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CE734" w14:textId="4AC62698" w:rsidR="001E41F3" w:rsidRPr="00F01D53" w:rsidRDefault="008B2CE0">
      <w:pPr>
        <w:pStyle w:val="CRCoverPage"/>
        <w:tabs>
          <w:tab w:val="right" w:pos="9639"/>
        </w:tabs>
        <w:spacing w:after="0"/>
        <w:rPr>
          <w:b/>
          <w:noProof/>
          <w:sz w:val="24"/>
        </w:rPr>
      </w:pPr>
      <w:bookmarkStart w:id="0" w:name="_GoBack"/>
      <w:bookmarkEnd w:id="0"/>
      <w:r>
        <w:rPr>
          <w:b/>
          <w:noProof/>
          <w:sz w:val="24"/>
        </w:rPr>
        <w:t>3GPP TSG-RAN2 Meeting #10</w:t>
      </w:r>
      <w:r w:rsidR="00C05F17">
        <w:rPr>
          <w:b/>
          <w:noProof/>
          <w:sz w:val="24"/>
        </w:rPr>
        <w:t>6</w:t>
      </w:r>
      <w:r w:rsidR="001E41F3">
        <w:rPr>
          <w:b/>
          <w:i/>
          <w:noProof/>
          <w:sz w:val="28"/>
        </w:rPr>
        <w:tab/>
      </w:r>
      <w:r>
        <w:rPr>
          <w:b/>
          <w:i/>
          <w:noProof/>
          <w:sz w:val="28"/>
        </w:rPr>
        <w:t>R2-</w:t>
      </w:r>
      <w:r w:rsidR="00FC28D3">
        <w:rPr>
          <w:b/>
          <w:i/>
          <w:noProof/>
          <w:sz w:val="28"/>
        </w:rPr>
        <w:t>19</w:t>
      </w:r>
      <w:r w:rsidR="00FC28D3">
        <w:rPr>
          <w:b/>
          <w:i/>
          <w:noProof/>
          <w:sz w:val="28"/>
        </w:rPr>
        <w:t>06150</w:t>
      </w:r>
    </w:p>
    <w:p w14:paraId="14AE8611" w14:textId="77777777" w:rsidR="001E41F3" w:rsidRDefault="008B2CE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067AE">
        <w:rPr>
          <w:b/>
          <w:noProof/>
          <w:sz w:val="24"/>
        </w:rPr>
        <w:t>Reno</w:t>
      </w:r>
      <w:r>
        <w:rPr>
          <w:b/>
          <w:noProof/>
          <w:sz w:val="24"/>
        </w:rPr>
        <w:fldChar w:fldCharType="end"/>
      </w:r>
      <w:r>
        <w:rPr>
          <w:b/>
          <w:noProof/>
          <w:sz w:val="24"/>
        </w:rPr>
        <w:t xml:space="preserve">, </w:t>
      </w:r>
      <w:r w:rsidR="005067AE">
        <w:rPr>
          <w:b/>
          <w:noProof/>
          <w:sz w:val="24"/>
        </w:rPr>
        <w:t>Nevada, USA,</w:t>
      </w:r>
      <w:r>
        <w:rPr>
          <w:b/>
          <w:noProof/>
          <w:sz w:val="24"/>
        </w:rPr>
        <w:t xml:space="preserve"> </w:t>
      </w:r>
      <w:r w:rsidR="005067AE">
        <w:rPr>
          <w:b/>
          <w:noProof/>
          <w:sz w:val="24"/>
        </w:rPr>
        <w:t>13</w:t>
      </w:r>
      <w:r w:rsidR="000C03A0" w:rsidRPr="000C03A0">
        <w:rPr>
          <w:b/>
          <w:noProof/>
          <w:sz w:val="24"/>
          <w:vertAlign w:val="superscript"/>
        </w:rPr>
        <w:t>th</w:t>
      </w:r>
      <w:r w:rsidR="000C03A0">
        <w:rPr>
          <w:b/>
          <w:noProof/>
          <w:sz w:val="24"/>
        </w:rPr>
        <w:t xml:space="preserve"> </w:t>
      </w:r>
      <w:r>
        <w:rPr>
          <w:b/>
          <w:noProof/>
          <w:sz w:val="24"/>
        </w:rPr>
        <w:t xml:space="preserve">– </w:t>
      </w:r>
      <w:r w:rsidR="005067AE">
        <w:rPr>
          <w:b/>
          <w:noProof/>
          <w:sz w:val="24"/>
        </w:rPr>
        <w:t>17</w:t>
      </w:r>
      <w:r w:rsidR="000C03A0" w:rsidRPr="000C03A0">
        <w:rPr>
          <w:b/>
          <w:noProof/>
          <w:sz w:val="24"/>
          <w:vertAlign w:val="superscript"/>
        </w:rPr>
        <w:t>th</w:t>
      </w:r>
      <w:r w:rsidR="000C03A0">
        <w:rPr>
          <w:b/>
          <w:noProof/>
          <w:sz w:val="24"/>
        </w:rPr>
        <w:t xml:space="preserve"> </w:t>
      </w:r>
      <w:r w:rsidR="005067AE">
        <w:rPr>
          <w:b/>
          <w:noProof/>
          <w:sz w:val="24"/>
        </w:rPr>
        <w:t>May</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0A19CD" w14:textId="77777777" w:rsidTr="00547111">
        <w:tc>
          <w:tcPr>
            <w:tcW w:w="9641" w:type="dxa"/>
            <w:gridSpan w:val="9"/>
            <w:tcBorders>
              <w:top w:val="single" w:sz="4" w:space="0" w:color="auto"/>
              <w:left w:val="single" w:sz="4" w:space="0" w:color="auto"/>
              <w:right w:val="single" w:sz="4" w:space="0" w:color="auto"/>
            </w:tcBorders>
          </w:tcPr>
          <w:p w14:paraId="0659FB4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7F5CC4" w14:textId="77777777" w:rsidTr="00547111">
        <w:tc>
          <w:tcPr>
            <w:tcW w:w="9641" w:type="dxa"/>
            <w:gridSpan w:val="9"/>
            <w:tcBorders>
              <w:left w:val="single" w:sz="4" w:space="0" w:color="auto"/>
              <w:right w:val="single" w:sz="4" w:space="0" w:color="auto"/>
            </w:tcBorders>
          </w:tcPr>
          <w:p w14:paraId="2F8CB819" w14:textId="77777777" w:rsidR="001E41F3" w:rsidRDefault="001E41F3">
            <w:pPr>
              <w:pStyle w:val="CRCoverPage"/>
              <w:spacing w:after="0"/>
              <w:jc w:val="center"/>
              <w:rPr>
                <w:noProof/>
              </w:rPr>
            </w:pPr>
            <w:r>
              <w:rPr>
                <w:b/>
                <w:noProof/>
                <w:sz w:val="32"/>
              </w:rPr>
              <w:t>CHANGE REQUEST</w:t>
            </w:r>
          </w:p>
        </w:tc>
      </w:tr>
      <w:tr w:rsidR="001E41F3" w14:paraId="30592D95" w14:textId="77777777" w:rsidTr="00547111">
        <w:tc>
          <w:tcPr>
            <w:tcW w:w="9641" w:type="dxa"/>
            <w:gridSpan w:val="9"/>
            <w:tcBorders>
              <w:left w:val="single" w:sz="4" w:space="0" w:color="auto"/>
              <w:right w:val="single" w:sz="4" w:space="0" w:color="auto"/>
            </w:tcBorders>
          </w:tcPr>
          <w:p w14:paraId="6516A231" w14:textId="77777777" w:rsidR="001E41F3" w:rsidRDefault="001E41F3">
            <w:pPr>
              <w:pStyle w:val="CRCoverPage"/>
              <w:spacing w:after="0"/>
              <w:rPr>
                <w:noProof/>
                <w:sz w:val="8"/>
                <w:szCs w:val="8"/>
              </w:rPr>
            </w:pPr>
          </w:p>
        </w:tc>
      </w:tr>
      <w:tr w:rsidR="001E41F3" w14:paraId="3A723CF6" w14:textId="77777777" w:rsidTr="00547111">
        <w:tc>
          <w:tcPr>
            <w:tcW w:w="142" w:type="dxa"/>
            <w:tcBorders>
              <w:left w:val="single" w:sz="4" w:space="0" w:color="auto"/>
            </w:tcBorders>
          </w:tcPr>
          <w:p w14:paraId="683689AA" w14:textId="77777777" w:rsidR="001E41F3" w:rsidRDefault="001E41F3">
            <w:pPr>
              <w:pStyle w:val="CRCoverPage"/>
              <w:spacing w:after="0"/>
              <w:jc w:val="right"/>
              <w:rPr>
                <w:noProof/>
              </w:rPr>
            </w:pPr>
          </w:p>
        </w:tc>
        <w:tc>
          <w:tcPr>
            <w:tcW w:w="1559" w:type="dxa"/>
            <w:shd w:val="pct30" w:color="FFFF00" w:fill="auto"/>
          </w:tcPr>
          <w:p w14:paraId="0F4C251D" w14:textId="77777777" w:rsidR="001E41F3" w:rsidRPr="00410371" w:rsidRDefault="008B2CE0" w:rsidP="005067AE">
            <w:pPr>
              <w:pStyle w:val="CRCoverPage"/>
              <w:spacing w:after="0"/>
              <w:jc w:val="right"/>
              <w:rPr>
                <w:b/>
                <w:noProof/>
                <w:sz w:val="28"/>
              </w:rPr>
            </w:pPr>
            <w:r>
              <w:rPr>
                <w:b/>
                <w:noProof/>
                <w:sz w:val="28"/>
              </w:rPr>
              <w:t>36.3</w:t>
            </w:r>
            <w:r w:rsidR="005067AE">
              <w:rPr>
                <w:b/>
                <w:noProof/>
                <w:sz w:val="28"/>
              </w:rPr>
              <w:t>00</w:t>
            </w:r>
          </w:p>
        </w:tc>
        <w:tc>
          <w:tcPr>
            <w:tcW w:w="709" w:type="dxa"/>
          </w:tcPr>
          <w:p w14:paraId="773881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2E5BE" w14:textId="79CA00A3" w:rsidR="001E41F3" w:rsidRPr="00410371" w:rsidRDefault="00FC28D3" w:rsidP="008B2CE0">
            <w:pPr>
              <w:pStyle w:val="CRCoverPage"/>
              <w:spacing w:after="0"/>
              <w:rPr>
                <w:noProof/>
              </w:rPr>
            </w:pPr>
            <w:r>
              <w:rPr>
                <w:b/>
                <w:noProof/>
                <w:sz w:val="28"/>
              </w:rPr>
              <w:t>1232</w:t>
            </w:r>
          </w:p>
        </w:tc>
        <w:tc>
          <w:tcPr>
            <w:tcW w:w="709" w:type="dxa"/>
          </w:tcPr>
          <w:p w14:paraId="2EC490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E6713B" w14:textId="77777777" w:rsidR="001E41F3" w:rsidRPr="00410371" w:rsidRDefault="008B2CE0" w:rsidP="008B2C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492BC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418FA" w14:textId="77777777" w:rsidR="001E41F3" w:rsidRPr="00410371" w:rsidRDefault="005067AE">
            <w:pPr>
              <w:pStyle w:val="CRCoverPage"/>
              <w:spacing w:after="0"/>
              <w:jc w:val="center"/>
              <w:rPr>
                <w:noProof/>
                <w:sz w:val="28"/>
              </w:rPr>
            </w:pPr>
            <w:r>
              <w:rPr>
                <w:b/>
                <w:noProof/>
                <w:sz w:val="28"/>
              </w:rPr>
              <w:t>15.5</w:t>
            </w:r>
            <w:r w:rsidR="008B2CE0">
              <w:rPr>
                <w:b/>
                <w:noProof/>
                <w:sz w:val="28"/>
              </w:rPr>
              <w:t>.0</w:t>
            </w:r>
          </w:p>
        </w:tc>
        <w:tc>
          <w:tcPr>
            <w:tcW w:w="143" w:type="dxa"/>
            <w:tcBorders>
              <w:right w:val="single" w:sz="4" w:space="0" w:color="auto"/>
            </w:tcBorders>
          </w:tcPr>
          <w:p w14:paraId="5B7F371D" w14:textId="77777777" w:rsidR="001E41F3" w:rsidRDefault="001E41F3">
            <w:pPr>
              <w:pStyle w:val="CRCoverPage"/>
              <w:spacing w:after="0"/>
              <w:rPr>
                <w:noProof/>
              </w:rPr>
            </w:pPr>
          </w:p>
        </w:tc>
      </w:tr>
      <w:tr w:rsidR="001E41F3" w14:paraId="58D01681" w14:textId="77777777" w:rsidTr="00547111">
        <w:tc>
          <w:tcPr>
            <w:tcW w:w="9641" w:type="dxa"/>
            <w:gridSpan w:val="9"/>
            <w:tcBorders>
              <w:left w:val="single" w:sz="4" w:space="0" w:color="auto"/>
              <w:right w:val="single" w:sz="4" w:space="0" w:color="auto"/>
            </w:tcBorders>
          </w:tcPr>
          <w:p w14:paraId="4B9972A6" w14:textId="77777777" w:rsidR="001E41F3" w:rsidRDefault="001E41F3">
            <w:pPr>
              <w:pStyle w:val="CRCoverPage"/>
              <w:spacing w:after="0"/>
              <w:rPr>
                <w:noProof/>
              </w:rPr>
            </w:pPr>
          </w:p>
        </w:tc>
      </w:tr>
      <w:tr w:rsidR="001E41F3" w14:paraId="067BF6D4" w14:textId="77777777" w:rsidTr="00547111">
        <w:tc>
          <w:tcPr>
            <w:tcW w:w="9641" w:type="dxa"/>
            <w:gridSpan w:val="9"/>
            <w:tcBorders>
              <w:top w:val="single" w:sz="4" w:space="0" w:color="auto"/>
            </w:tcBorders>
          </w:tcPr>
          <w:p w14:paraId="41FC48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9396C0" w14:textId="77777777" w:rsidTr="00547111">
        <w:tc>
          <w:tcPr>
            <w:tcW w:w="9641" w:type="dxa"/>
            <w:gridSpan w:val="9"/>
          </w:tcPr>
          <w:p w14:paraId="5CB8D36B" w14:textId="77777777" w:rsidR="001E41F3" w:rsidRDefault="001E41F3">
            <w:pPr>
              <w:pStyle w:val="CRCoverPage"/>
              <w:spacing w:after="0"/>
              <w:rPr>
                <w:noProof/>
                <w:sz w:val="8"/>
                <w:szCs w:val="8"/>
              </w:rPr>
            </w:pPr>
          </w:p>
        </w:tc>
      </w:tr>
    </w:tbl>
    <w:p w14:paraId="6E0B06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8E1CF1" w14:textId="77777777" w:rsidTr="00A7671C">
        <w:tc>
          <w:tcPr>
            <w:tcW w:w="2835" w:type="dxa"/>
          </w:tcPr>
          <w:p w14:paraId="37FD03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859F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538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8FFE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45199" w14:textId="77777777" w:rsidR="00F25D98" w:rsidRDefault="008B2CE0" w:rsidP="001E41F3">
            <w:pPr>
              <w:pStyle w:val="CRCoverPage"/>
              <w:spacing w:after="0"/>
              <w:jc w:val="center"/>
              <w:rPr>
                <w:b/>
                <w:caps/>
                <w:noProof/>
              </w:rPr>
            </w:pPr>
            <w:r>
              <w:rPr>
                <w:b/>
                <w:caps/>
                <w:noProof/>
              </w:rPr>
              <w:t>X</w:t>
            </w:r>
          </w:p>
        </w:tc>
        <w:tc>
          <w:tcPr>
            <w:tcW w:w="2126" w:type="dxa"/>
          </w:tcPr>
          <w:p w14:paraId="288B3F8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051C5" w14:textId="77777777" w:rsidR="00F25D98" w:rsidRDefault="00F25D98" w:rsidP="001E41F3">
            <w:pPr>
              <w:pStyle w:val="CRCoverPage"/>
              <w:spacing w:after="0"/>
              <w:jc w:val="center"/>
              <w:rPr>
                <w:b/>
                <w:caps/>
                <w:noProof/>
              </w:rPr>
            </w:pPr>
          </w:p>
        </w:tc>
        <w:tc>
          <w:tcPr>
            <w:tcW w:w="1418" w:type="dxa"/>
            <w:tcBorders>
              <w:left w:val="nil"/>
            </w:tcBorders>
          </w:tcPr>
          <w:p w14:paraId="6A1DA9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BFFB9" w14:textId="77777777" w:rsidR="00F25D98" w:rsidRDefault="00F25D98" w:rsidP="001E41F3">
            <w:pPr>
              <w:pStyle w:val="CRCoverPage"/>
              <w:spacing w:after="0"/>
              <w:jc w:val="center"/>
              <w:rPr>
                <w:b/>
                <w:bCs/>
                <w:caps/>
                <w:noProof/>
              </w:rPr>
            </w:pPr>
          </w:p>
        </w:tc>
      </w:tr>
    </w:tbl>
    <w:p w14:paraId="0AF947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3795C8" w14:textId="77777777" w:rsidTr="00547111">
        <w:tc>
          <w:tcPr>
            <w:tcW w:w="9640" w:type="dxa"/>
            <w:gridSpan w:val="11"/>
          </w:tcPr>
          <w:p w14:paraId="18334700" w14:textId="77777777" w:rsidR="001E41F3" w:rsidRDefault="001E41F3">
            <w:pPr>
              <w:pStyle w:val="CRCoverPage"/>
              <w:spacing w:after="0"/>
              <w:rPr>
                <w:noProof/>
                <w:sz w:val="8"/>
                <w:szCs w:val="8"/>
              </w:rPr>
            </w:pPr>
          </w:p>
        </w:tc>
      </w:tr>
      <w:tr w:rsidR="001E41F3" w14:paraId="34558A0C" w14:textId="77777777" w:rsidTr="00547111">
        <w:tc>
          <w:tcPr>
            <w:tcW w:w="1843" w:type="dxa"/>
            <w:tcBorders>
              <w:top w:val="single" w:sz="4" w:space="0" w:color="auto"/>
              <w:left w:val="single" w:sz="4" w:space="0" w:color="auto"/>
            </w:tcBorders>
          </w:tcPr>
          <w:p w14:paraId="2979D7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5790A9" w14:textId="77777777" w:rsidR="001E41F3" w:rsidRDefault="00EC33E6" w:rsidP="005067AE">
            <w:pPr>
              <w:pStyle w:val="CRCoverPage"/>
              <w:spacing w:after="0"/>
              <w:ind w:left="100"/>
              <w:rPr>
                <w:noProof/>
              </w:rPr>
            </w:pPr>
            <w:r w:rsidRPr="00EC33E6">
              <w:rPr>
                <w:noProof/>
              </w:rPr>
              <w:t xml:space="preserve">Correction to </w:t>
            </w:r>
            <w:r w:rsidR="005067AE">
              <w:rPr>
                <w:noProof/>
              </w:rPr>
              <w:t>TS 36.300 on WUS</w:t>
            </w:r>
          </w:p>
        </w:tc>
      </w:tr>
      <w:tr w:rsidR="001E41F3" w14:paraId="621D2071" w14:textId="77777777" w:rsidTr="00547111">
        <w:tc>
          <w:tcPr>
            <w:tcW w:w="1843" w:type="dxa"/>
            <w:tcBorders>
              <w:left w:val="single" w:sz="4" w:space="0" w:color="auto"/>
            </w:tcBorders>
          </w:tcPr>
          <w:p w14:paraId="509DC2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E849" w14:textId="77777777" w:rsidR="001E41F3" w:rsidRDefault="001E41F3">
            <w:pPr>
              <w:pStyle w:val="CRCoverPage"/>
              <w:spacing w:after="0"/>
              <w:rPr>
                <w:noProof/>
                <w:sz w:val="8"/>
                <w:szCs w:val="8"/>
              </w:rPr>
            </w:pPr>
          </w:p>
        </w:tc>
      </w:tr>
      <w:tr w:rsidR="001E41F3" w14:paraId="54F55D84" w14:textId="77777777" w:rsidTr="00547111">
        <w:tc>
          <w:tcPr>
            <w:tcW w:w="1843" w:type="dxa"/>
            <w:tcBorders>
              <w:left w:val="single" w:sz="4" w:space="0" w:color="auto"/>
            </w:tcBorders>
          </w:tcPr>
          <w:p w14:paraId="12728C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FA68D" w14:textId="77777777" w:rsidR="001E41F3" w:rsidRDefault="008B2CE0">
            <w:pPr>
              <w:pStyle w:val="CRCoverPage"/>
              <w:spacing w:after="0"/>
              <w:ind w:left="100"/>
              <w:rPr>
                <w:noProof/>
              </w:rPr>
            </w:pPr>
            <w:r>
              <w:rPr>
                <w:noProof/>
              </w:rPr>
              <w:t>Huawei, HiSilicon</w:t>
            </w:r>
          </w:p>
        </w:tc>
      </w:tr>
      <w:tr w:rsidR="001E41F3" w14:paraId="1C9DB045" w14:textId="77777777" w:rsidTr="00547111">
        <w:tc>
          <w:tcPr>
            <w:tcW w:w="1843" w:type="dxa"/>
            <w:tcBorders>
              <w:left w:val="single" w:sz="4" w:space="0" w:color="auto"/>
            </w:tcBorders>
          </w:tcPr>
          <w:p w14:paraId="641179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2A697" w14:textId="77777777" w:rsidR="001E41F3" w:rsidRDefault="008B2CE0" w:rsidP="008B2CE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1E41F3" w14:paraId="399514FA" w14:textId="77777777" w:rsidTr="00547111">
        <w:tc>
          <w:tcPr>
            <w:tcW w:w="1843" w:type="dxa"/>
            <w:tcBorders>
              <w:left w:val="single" w:sz="4" w:space="0" w:color="auto"/>
            </w:tcBorders>
          </w:tcPr>
          <w:p w14:paraId="688010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5B247" w14:textId="77777777" w:rsidR="001E41F3" w:rsidRDefault="001E41F3">
            <w:pPr>
              <w:pStyle w:val="CRCoverPage"/>
              <w:spacing w:after="0"/>
              <w:rPr>
                <w:noProof/>
                <w:sz w:val="8"/>
                <w:szCs w:val="8"/>
              </w:rPr>
            </w:pPr>
          </w:p>
        </w:tc>
      </w:tr>
      <w:tr w:rsidR="001E41F3" w14:paraId="7392A09A" w14:textId="77777777" w:rsidTr="00547111">
        <w:tc>
          <w:tcPr>
            <w:tcW w:w="1843" w:type="dxa"/>
            <w:tcBorders>
              <w:left w:val="single" w:sz="4" w:space="0" w:color="auto"/>
            </w:tcBorders>
          </w:tcPr>
          <w:p w14:paraId="275283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4464C" w14:textId="77777777" w:rsidR="001E41F3" w:rsidRDefault="00EC33E6">
            <w:pPr>
              <w:pStyle w:val="CRCoverPage"/>
              <w:spacing w:after="0"/>
              <w:ind w:left="100"/>
              <w:rPr>
                <w:noProof/>
              </w:rPr>
            </w:pPr>
            <w:r w:rsidRPr="00EC33E6">
              <w:t>LTE_eMTC4-Core, NB_IOTenh2-Core</w:t>
            </w:r>
          </w:p>
        </w:tc>
        <w:tc>
          <w:tcPr>
            <w:tcW w:w="567" w:type="dxa"/>
            <w:tcBorders>
              <w:left w:val="nil"/>
            </w:tcBorders>
          </w:tcPr>
          <w:p w14:paraId="0A598F47" w14:textId="77777777" w:rsidR="001E41F3" w:rsidRDefault="001E41F3">
            <w:pPr>
              <w:pStyle w:val="CRCoverPage"/>
              <w:spacing w:after="0"/>
              <w:ind w:right="100"/>
              <w:rPr>
                <w:noProof/>
              </w:rPr>
            </w:pPr>
          </w:p>
        </w:tc>
        <w:tc>
          <w:tcPr>
            <w:tcW w:w="1417" w:type="dxa"/>
            <w:gridSpan w:val="3"/>
            <w:tcBorders>
              <w:left w:val="nil"/>
            </w:tcBorders>
          </w:tcPr>
          <w:p w14:paraId="28DA5D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18A47" w14:textId="32342C70" w:rsidR="001E41F3" w:rsidRDefault="005067AE" w:rsidP="00AC598C">
            <w:pPr>
              <w:pStyle w:val="CRCoverPage"/>
              <w:spacing w:after="0"/>
              <w:ind w:left="100"/>
              <w:rPr>
                <w:noProof/>
              </w:rPr>
            </w:pPr>
            <w:r>
              <w:rPr>
                <w:noProof/>
              </w:rPr>
              <w:t>2019-05</w:t>
            </w:r>
            <w:r w:rsidR="008B2CE0">
              <w:rPr>
                <w:noProof/>
              </w:rPr>
              <w:t>-</w:t>
            </w:r>
            <w:r w:rsidR="00AC598C">
              <w:rPr>
                <w:noProof/>
              </w:rPr>
              <w:t>02</w:t>
            </w:r>
          </w:p>
        </w:tc>
      </w:tr>
      <w:tr w:rsidR="001E41F3" w14:paraId="64B3B850" w14:textId="77777777" w:rsidTr="00547111">
        <w:tc>
          <w:tcPr>
            <w:tcW w:w="1843" w:type="dxa"/>
            <w:tcBorders>
              <w:left w:val="single" w:sz="4" w:space="0" w:color="auto"/>
            </w:tcBorders>
          </w:tcPr>
          <w:p w14:paraId="5B2839D7" w14:textId="77777777" w:rsidR="001E41F3" w:rsidRDefault="001E41F3">
            <w:pPr>
              <w:pStyle w:val="CRCoverPage"/>
              <w:spacing w:after="0"/>
              <w:rPr>
                <w:b/>
                <w:i/>
                <w:noProof/>
                <w:sz w:val="8"/>
                <w:szCs w:val="8"/>
              </w:rPr>
            </w:pPr>
          </w:p>
        </w:tc>
        <w:tc>
          <w:tcPr>
            <w:tcW w:w="1986" w:type="dxa"/>
            <w:gridSpan w:val="4"/>
          </w:tcPr>
          <w:p w14:paraId="313FDDB9" w14:textId="77777777" w:rsidR="001E41F3" w:rsidRDefault="001E41F3">
            <w:pPr>
              <w:pStyle w:val="CRCoverPage"/>
              <w:spacing w:after="0"/>
              <w:rPr>
                <w:noProof/>
                <w:sz w:val="8"/>
                <w:szCs w:val="8"/>
              </w:rPr>
            </w:pPr>
          </w:p>
        </w:tc>
        <w:tc>
          <w:tcPr>
            <w:tcW w:w="2267" w:type="dxa"/>
            <w:gridSpan w:val="2"/>
          </w:tcPr>
          <w:p w14:paraId="7A29DC45" w14:textId="77777777" w:rsidR="001E41F3" w:rsidRDefault="001E41F3">
            <w:pPr>
              <w:pStyle w:val="CRCoverPage"/>
              <w:spacing w:after="0"/>
              <w:rPr>
                <w:noProof/>
                <w:sz w:val="8"/>
                <w:szCs w:val="8"/>
              </w:rPr>
            </w:pPr>
          </w:p>
        </w:tc>
        <w:tc>
          <w:tcPr>
            <w:tcW w:w="1417" w:type="dxa"/>
            <w:gridSpan w:val="3"/>
          </w:tcPr>
          <w:p w14:paraId="32F429A5" w14:textId="77777777" w:rsidR="001E41F3" w:rsidRDefault="001E41F3">
            <w:pPr>
              <w:pStyle w:val="CRCoverPage"/>
              <w:spacing w:after="0"/>
              <w:rPr>
                <w:noProof/>
                <w:sz w:val="8"/>
                <w:szCs w:val="8"/>
              </w:rPr>
            </w:pPr>
          </w:p>
        </w:tc>
        <w:tc>
          <w:tcPr>
            <w:tcW w:w="2127" w:type="dxa"/>
            <w:tcBorders>
              <w:right w:val="single" w:sz="4" w:space="0" w:color="auto"/>
            </w:tcBorders>
          </w:tcPr>
          <w:p w14:paraId="5BEE6C0B" w14:textId="77777777" w:rsidR="001E41F3" w:rsidRDefault="001E41F3">
            <w:pPr>
              <w:pStyle w:val="CRCoverPage"/>
              <w:spacing w:after="0"/>
              <w:rPr>
                <w:noProof/>
                <w:sz w:val="8"/>
                <w:szCs w:val="8"/>
              </w:rPr>
            </w:pPr>
          </w:p>
        </w:tc>
      </w:tr>
      <w:tr w:rsidR="001E41F3" w14:paraId="0F5CF8E3" w14:textId="77777777" w:rsidTr="00547111">
        <w:trPr>
          <w:cantSplit/>
        </w:trPr>
        <w:tc>
          <w:tcPr>
            <w:tcW w:w="1843" w:type="dxa"/>
            <w:tcBorders>
              <w:left w:val="single" w:sz="4" w:space="0" w:color="auto"/>
            </w:tcBorders>
          </w:tcPr>
          <w:p w14:paraId="5DB2B8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5C950A" w14:textId="77777777" w:rsidR="001E41F3" w:rsidRDefault="008B2CE0" w:rsidP="005067AE">
            <w:pPr>
              <w:pStyle w:val="CRCoverPage"/>
              <w:spacing w:after="0"/>
              <w:ind w:left="100"/>
              <w:rPr>
                <w:b/>
                <w:noProof/>
              </w:rPr>
            </w:pPr>
            <w:r>
              <w:rPr>
                <w:b/>
                <w:noProof/>
              </w:rPr>
              <w:t>F</w:t>
            </w:r>
          </w:p>
        </w:tc>
        <w:tc>
          <w:tcPr>
            <w:tcW w:w="3402" w:type="dxa"/>
            <w:gridSpan w:val="5"/>
            <w:tcBorders>
              <w:left w:val="nil"/>
            </w:tcBorders>
          </w:tcPr>
          <w:p w14:paraId="76CE5D3F" w14:textId="77777777" w:rsidR="001E41F3" w:rsidRDefault="001E41F3">
            <w:pPr>
              <w:pStyle w:val="CRCoverPage"/>
              <w:spacing w:after="0"/>
              <w:rPr>
                <w:noProof/>
              </w:rPr>
            </w:pPr>
          </w:p>
        </w:tc>
        <w:tc>
          <w:tcPr>
            <w:tcW w:w="1417" w:type="dxa"/>
            <w:gridSpan w:val="3"/>
            <w:tcBorders>
              <w:left w:val="nil"/>
            </w:tcBorders>
          </w:tcPr>
          <w:p w14:paraId="65DC38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5FB985" w14:textId="77777777" w:rsidR="001E41F3" w:rsidRDefault="008B2CE0">
            <w:pPr>
              <w:pStyle w:val="CRCoverPage"/>
              <w:spacing w:after="0"/>
              <w:ind w:left="100"/>
              <w:rPr>
                <w:noProof/>
              </w:rPr>
            </w:pPr>
            <w:r>
              <w:rPr>
                <w:noProof/>
              </w:rPr>
              <w:t>Rel-15</w:t>
            </w:r>
          </w:p>
        </w:tc>
      </w:tr>
      <w:tr w:rsidR="001E41F3" w14:paraId="7AC6CD5E" w14:textId="77777777" w:rsidTr="00547111">
        <w:tc>
          <w:tcPr>
            <w:tcW w:w="1843" w:type="dxa"/>
            <w:tcBorders>
              <w:left w:val="single" w:sz="4" w:space="0" w:color="auto"/>
              <w:bottom w:val="single" w:sz="4" w:space="0" w:color="auto"/>
            </w:tcBorders>
          </w:tcPr>
          <w:p w14:paraId="7CC4E092" w14:textId="77777777" w:rsidR="001E41F3" w:rsidRDefault="001E41F3">
            <w:pPr>
              <w:pStyle w:val="CRCoverPage"/>
              <w:spacing w:after="0"/>
              <w:rPr>
                <w:b/>
                <w:i/>
                <w:noProof/>
              </w:rPr>
            </w:pPr>
          </w:p>
        </w:tc>
        <w:tc>
          <w:tcPr>
            <w:tcW w:w="4677" w:type="dxa"/>
            <w:gridSpan w:val="8"/>
            <w:tcBorders>
              <w:bottom w:val="single" w:sz="4" w:space="0" w:color="auto"/>
            </w:tcBorders>
          </w:tcPr>
          <w:p w14:paraId="27E845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F91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4A20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8901A" w14:textId="77777777" w:rsidTr="00547111">
        <w:tc>
          <w:tcPr>
            <w:tcW w:w="1843" w:type="dxa"/>
          </w:tcPr>
          <w:p w14:paraId="37C17859" w14:textId="77777777" w:rsidR="001E41F3" w:rsidRDefault="001E41F3">
            <w:pPr>
              <w:pStyle w:val="CRCoverPage"/>
              <w:spacing w:after="0"/>
              <w:rPr>
                <w:b/>
                <w:i/>
                <w:noProof/>
                <w:sz w:val="8"/>
                <w:szCs w:val="8"/>
              </w:rPr>
            </w:pPr>
          </w:p>
        </w:tc>
        <w:tc>
          <w:tcPr>
            <w:tcW w:w="7797" w:type="dxa"/>
            <w:gridSpan w:val="10"/>
          </w:tcPr>
          <w:p w14:paraId="1432C913" w14:textId="77777777" w:rsidR="001E41F3" w:rsidRDefault="001E41F3">
            <w:pPr>
              <w:pStyle w:val="CRCoverPage"/>
              <w:spacing w:after="0"/>
              <w:rPr>
                <w:noProof/>
                <w:sz w:val="8"/>
                <w:szCs w:val="8"/>
              </w:rPr>
            </w:pPr>
          </w:p>
        </w:tc>
      </w:tr>
      <w:tr w:rsidR="001E41F3" w14:paraId="3E8DA699" w14:textId="77777777" w:rsidTr="00547111">
        <w:tc>
          <w:tcPr>
            <w:tcW w:w="2694" w:type="dxa"/>
            <w:gridSpan w:val="2"/>
            <w:tcBorders>
              <w:top w:val="single" w:sz="4" w:space="0" w:color="auto"/>
              <w:left w:val="single" w:sz="4" w:space="0" w:color="auto"/>
            </w:tcBorders>
          </w:tcPr>
          <w:p w14:paraId="0F9D2A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546F8" w14:textId="77777777" w:rsidR="00AC598C" w:rsidRDefault="00EC33E6" w:rsidP="00E02071">
            <w:pPr>
              <w:pStyle w:val="CRCoverPage"/>
              <w:spacing w:after="0"/>
              <w:ind w:left="100"/>
              <w:rPr>
                <w:noProof/>
                <w:lang w:eastAsia="zh-CN"/>
              </w:rPr>
            </w:pPr>
            <w:r>
              <w:rPr>
                <w:noProof/>
              </w:rPr>
              <w:t xml:space="preserve">In </w:t>
            </w:r>
            <w:r w:rsidR="00E02071">
              <w:rPr>
                <w:noProof/>
              </w:rPr>
              <w:t>section 10.1.4</w:t>
            </w:r>
            <w:r>
              <w:rPr>
                <w:noProof/>
              </w:rPr>
              <w:t xml:space="preserve">, it is specified that </w:t>
            </w:r>
            <w:r w:rsidR="00E02071">
              <w:rPr>
                <w:i/>
                <w:noProof/>
              </w:rPr>
              <w:t>if UE detects the WUS, the UE shall monitor the following N paging occasions unless it has received a paging message</w:t>
            </w:r>
            <w:r w:rsidR="00E02071">
              <w:rPr>
                <w:rFonts w:hint="eastAsia"/>
                <w:noProof/>
                <w:lang w:eastAsia="zh-CN"/>
              </w:rPr>
              <w:t>.</w:t>
            </w:r>
            <w:r w:rsidR="00E02071">
              <w:rPr>
                <w:noProof/>
                <w:lang w:eastAsia="zh-CN"/>
              </w:rPr>
              <w:t xml:space="preserve"> </w:t>
            </w:r>
          </w:p>
          <w:p w14:paraId="176066EC" w14:textId="1849DE9C" w:rsidR="00E02071" w:rsidRDefault="00E02071" w:rsidP="00E02071">
            <w:pPr>
              <w:pStyle w:val="CRCoverPage"/>
              <w:spacing w:after="0"/>
              <w:ind w:left="100"/>
              <w:rPr>
                <w:noProof/>
              </w:rPr>
            </w:pPr>
            <w:r>
              <w:rPr>
                <w:noProof/>
                <w:lang w:eastAsia="zh-CN"/>
              </w:rPr>
              <w:t xml:space="preserve">However, </w:t>
            </w:r>
            <w:r w:rsidR="00AC598C">
              <w:rPr>
                <w:noProof/>
                <w:lang w:eastAsia="zh-CN"/>
              </w:rPr>
              <w:t>in</w:t>
            </w:r>
            <w:r>
              <w:rPr>
                <w:noProof/>
                <w:lang w:eastAsia="zh-CN"/>
              </w:rPr>
              <w:t xml:space="preserve"> the case </w:t>
            </w:r>
            <w:r w:rsidR="00AC598C">
              <w:rPr>
                <w:noProof/>
                <w:lang w:eastAsia="zh-CN"/>
              </w:rPr>
              <w:t xml:space="preserve">where </w:t>
            </w:r>
            <w:r>
              <w:rPr>
                <w:noProof/>
                <w:lang w:eastAsia="zh-CN"/>
              </w:rPr>
              <w:t>the UE receive</w:t>
            </w:r>
            <w:r w:rsidR="00AC598C">
              <w:rPr>
                <w:noProof/>
                <w:lang w:eastAsia="zh-CN"/>
              </w:rPr>
              <w:t>s</w:t>
            </w:r>
            <w:r>
              <w:rPr>
                <w:noProof/>
                <w:lang w:eastAsia="zh-CN"/>
              </w:rPr>
              <w:t xml:space="preserve"> a paging message not including the UE </w:t>
            </w:r>
            <w:r w:rsidR="00AC598C">
              <w:rPr>
                <w:noProof/>
                <w:lang w:eastAsia="zh-CN"/>
              </w:rPr>
              <w:t xml:space="preserve">own </w:t>
            </w:r>
            <w:r>
              <w:rPr>
                <w:noProof/>
                <w:lang w:eastAsia="zh-CN"/>
              </w:rPr>
              <w:t>identity</w:t>
            </w:r>
            <w:r w:rsidR="00AC598C">
              <w:rPr>
                <w:noProof/>
                <w:lang w:eastAsia="zh-CN"/>
              </w:rPr>
              <w:t>,</w:t>
            </w:r>
            <w:r>
              <w:rPr>
                <w:noProof/>
                <w:lang w:eastAsia="zh-CN"/>
              </w:rPr>
              <w:t xml:space="preserve"> the UE </w:t>
            </w:r>
            <w:r w:rsidR="00AC598C">
              <w:rPr>
                <w:noProof/>
                <w:lang w:eastAsia="zh-CN"/>
              </w:rPr>
              <w:t xml:space="preserve">may </w:t>
            </w:r>
            <w:r>
              <w:rPr>
                <w:noProof/>
                <w:lang w:eastAsia="zh-CN"/>
              </w:rPr>
              <w:t xml:space="preserve">miss the paging message including </w:t>
            </w:r>
            <w:r w:rsidR="00AC598C">
              <w:rPr>
                <w:noProof/>
                <w:lang w:eastAsia="zh-CN"/>
              </w:rPr>
              <w:t xml:space="preserve">its </w:t>
            </w:r>
            <w:r>
              <w:rPr>
                <w:noProof/>
                <w:lang w:eastAsia="zh-CN"/>
              </w:rPr>
              <w:t>UE identity, which is not aligned with TS 36.304.</w:t>
            </w:r>
          </w:p>
          <w:p w14:paraId="68592281" w14:textId="77777777" w:rsidR="00EC33E6" w:rsidRDefault="00EC33E6" w:rsidP="00EC33E6">
            <w:pPr>
              <w:pStyle w:val="CRCoverPage"/>
              <w:spacing w:after="0"/>
              <w:ind w:left="100"/>
              <w:rPr>
                <w:noProof/>
              </w:rPr>
            </w:pPr>
          </w:p>
        </w:tc>
      </w:tr>
      <w:tr w:rsidR="001E41F3" w14:paraId="620A8805" w14:textId="77777777" w:rsidTr="00547111">
        <w:tc>
          <w:tcPr>
            <w:tcW w:w="2694" w:type="dxa"/>
            <w:gridSpan w:val="2"/>
            <w:tcBorders>
              <w:left w:val="single" w:sz="4" w:space="0" w:color="auto"/>
            </w:tcBorders>
          </w:tcPr>
          <w:p w14:paraId="5B3D1F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ECD093" w14:textId="77777777" w:rsidR="001E41F3" w:rsidRDefault="00EC33E6">
            <w:pPr>
              <w:pStyle w:val="CRCoverPage"/>
              <w:spacing w:after="0"/>
              <w:rPr>
                <w:noProof/>
                <w:sz w:val="8"/>
                <w:szCs w:val="8"/>
              </w:rPr>
            </w:pPr>
            <w:r>
              <w:rPr>
                <w:noProof/>
                <w:sz w:val="8"/>
                <w:szCs w:val="8"/>
              </w:rPr>
              <w:t>.</w:t>
            </w:r>
          </w:p>
        </w:tc>
      </w:tr>
      <w:tr w:rsidR="001E41F3" w14:paraId="5DE7AA5D" w14:textId="77777777" w:rsidTr="00547111">
        <w:tc>
          <w:tcPr>
            <w:tcW w:w="2694" w:type="dxa"/>
            <w:gridSpan w:val="2"/>
            <w:tcBorders>
              <w:left w:val="single" w:sz="4" w:space="0" w:color="auto"/>
            </w:tcBorders>
          </w:tcPr>
          <w:p w14:paraId="491101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1FB51" w14:textId="75A3AAD9" w:rsidR="00EC33E6" w:rsidRDefault="00AC598C" w:rsidP="008B2CE0">
            <w:pPr>
              <w:pStyle w:val="CRCoverPage"/>
              <w:spacing w:after="0"/>
              <w:ind w:left="100"/>
              <w:rPr>
                <w:noProof/>
              </w:rPr>
            </w:pPr>
            <w:r>
              <w:rPr>
                <w:noProof/>
                <w:lang w:eastAsia="zh-CN"/>
              </w:rPr>
              <w:t xml:space="preserve">Clarify that the UE stops monitoring paging only if its </w:t>
            </w:r>
            <w:r w:rsidR="009F360A">
              <w:rPr>
                <w:noProof/>
                <w:lang w:eastAsia="zh-CN"/>
              </w:rPr>
              <w:t>UE’s NAS identity</w:t>
            </w:r>
            <w:r w:rsidR="00C0335B">
              <w:rPr>
                <w:noProof/>
                <w:lang w:eastAsia="zh-CN"/>
              </w:rPr>
              <w:t xml:space="preserve"> </w:t>
            </w:r>
            <w:r>
              <w:rPr>
                <w:noProof/>
                <w:lang w:eastAsia="zh-CN"/>
              </w:rPr>
              <w:t xml:space="preserve">is inlcuded in </w:t>
            </w:r>
            <w:r w:rsidR="00C0335B">
              <w:rPr>
                <w:noProof/>
                <w:lang w:eastAsia="zh-CN"/>
              </w:rPr>
              <w:t>the paging message.</w:t>
            </w:r>
          </w:p>
          <w:p w14:paraId="11931F75" w14:textId="77777777" w:rsidR="00EC33E6" w:rsidRDefault="00EC33E6" w:rsidP="008B2CE0">
            <w:pPr>
              <w:pStyle w:val="CRCoverPage"/>
              <w:spacing w:after="0"/>
              <w:ind w:left="100"/>
              <w:rPr>
                <w:noProof/>
              </w:rPr>
            </w:pPr>
          </w:p>
          <w:p w14:paraId="542A747D" w14:textId="77777777" w:rsidR="008B2CE0" w:rsidRPr="00CB4280" w:rsidRDefault="008B2CE0" w:rsidP="008B2CE0">
            <w:pPr>
              <w:spacing w:after="0"/>
              <w:ind w:left="100"/>
              <w:rPr>
                <w:rFonts w:ascii="Arial" w:eastAsia="SimSun" w:hAnsi="Arial"/>
                <w:b/>
                <w:noProof/>
              </w:rPr>
            </w:pPr>
            <w:r w:rsidRPr="00CB4280">
              <w:rPr>
                <w:rFonts w:ascii="Arial" w:eastAsia="SimSun" w:hAnsi="Arial"/>
                <w:b/>
                <w:noProof/>
              </w:rPr>
              <w:t>I</w:t>
            </w:r>
            <w:r w:rsidRPr="00CB4280">
              <w:rPr>
                <w:rFonts w:ascii="Arial" w:eastAsia="SimSun" w:hAnsi="Arial" w:hint="eastAsia"/>
                <w:b/>
                <w:noProof/>
              </w:rPr>
              <w:t>mpact analysis</w:t>
            </w:r>
          </w:p>
          <w:p w14:paraId="7BC3C6F5" w14:textId="77777777"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I</w:t>
            </w:r>
            <w:r w:rsidRPr="00CB4280">
              <w:rPr>
                <w:rFonts w:ascii="Arial" w:eastAsia="SimSun" w:hAnsi="Arial" w:hint="eastAsia"/>
                <w:noProof/>
                <w:u w:val="single"/>
              </w:rPr>
              <w:t>mpacted functionality:</w:t>
            </w:r>
          </w:p>
          <w:p w14:paraId="20B4A642" w14:textId="77777777" w:rsidR="008B2CE0" w:rsidRPr="00CB4280" w:rsidRDefault="00C0335B" w:rsidP="008B2CE0">
            <w:pPr>
              <w:spacing w:after="120"/>
              <w:ind w:left="102"/>
              <w:rPr>
                <w:rFonts w:ascii="Arial" w:eastAsia="SimSun" w:hAnsi="Arial"/>
                <w:noProof/>
              </w:rPr>
            </w:pPr>
            <w:r>
              <w:rPr>
                <w:rFonts w:ascii="Arial" w:eastAsia="SimSun" w:hAnsi="Arial"/>
                <w:noProof/>
              </w:rPr>
              <w:t>WUS</w:t>
            </w:r>
          </w:p>
          <w:p w14:paraId="4D5AF231" w14:textId="77777777"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 xml:space="preserve">Inter-operability: </w:t>
            </w:r>
          </w:p>
          <w:p w14:paraId="350A0ED4" w14:textId="77777777" w:rsidR="008B2CE0" w:rsidRDefault="008B2CE0" w:rsidP="00C0335B">
            <w:pPr>
              <w:pStyle w:val="CRCoverPage"/>
              <w:spacing w:after="0"/>
              <w:ind w:left="100"/>
              <w:rPr>
                <w:noProof/>
              </w:rPr>
            </w:pPr>
            <w:r w:rsidRPr="00CB4280">
              <w:rPr>
                <w:rFonts w:eastAsia="SimSun" w:cs="Arial"/>
                <w:noProof/>
              </w:rPr>
              <w:t xml:space="preserve">The CR </w:t>
            </w:r>
            <w:r w:rsidR="00EC33E6">
              <w:rPr>
                <w:rFonts w:eastAsia="SimSun" w:cs="Arial"/>
                <w:noProof/>
              </w:rPr>
              <w:t xml:space="preserve">aligns the stage </w:t>
            </w:r>
            <w:r w:rsidR="00C0335B">
              <w:rPr>
                <w:rFonts w:eastAsia="SimSun" w:cs="Arial"/>
                <w:noProof/>
              </w:rPr>
              <w:t>2</w:t>
            </w:r>
            <w:r w:rsidR="00EC33E6">
              <w:rPr>
                <w:rFonts w:eastAsia="SimSun" w:cs="Arial"/>
                <w:noProof/>
              </w:rPr>
              <w:t xml:space="preserve"> with the stage </w:t>
            </w:r>
            <w:r w:rsidR="00C0335B">
              <w:rPr>
                <w:rFonts w:eastAsia="SimSun" w:cs="Arial"/>
                <w:noProof/>
              </w:rPr>
              <w:t>3</w:t>
            </w:r>
            <w:r w:rsidR="00EC33E6">
              <w:rPr>
                <w:rFonts w:eastAsia="SimSun" w:cs="Arial"/>
                <w:noProof/>
              </w:rPr>
              <w:t>,</w:t>
            </w:r>
            <w:r>
              <w:rPr>
                <w:rFonts w:eastAsia="SimSun" w:cs="Arial"/>
                <w:noProof/>
              </w:rPr>
              <w:t xml:space="preserve"> </w:t>
            </w:r>
            <w:r w:rsidRPr="00CB4280">
              <w:rPr>
                <w:rFonts w:eastAsia="SimSun" w:cs="Arial"/>
                <w:noProof/>
              </w:rPr>
              <w:t>no interoperability issue is foreseen</w:t>
            </w:r>
            <w:r>
              <w:rPr>
                <w:rFonts w:eastAsia="SimSun" w:cs="Arial"/>
                <w:noProof/>
              </w:rPr>
              <w:t>.</w:t>
            </w:r>
          </w:p>
        </w:tc>
      </w:tr>
      <w:tr w:rsidR="001E41F3" w14:paraId="37C3FF7E" w14:textId="77777777" w:rsidTr="00547111">
        <w:tc>
          <w:tcPr>
            <w:tcW w:w="2694" w:type="dxa"/>
            <w:gridSpan w:val="2"/>
            <w:tcBorders>
              <w:left w:val="single" w:sz="4" w:space="0" w:color="auto"/>
            </w:tcBorders>
          </w:tcPr>
          <w:p w14:paraId="1B7F99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5322" w14:textId="77777777" w:rsidR="001E41F3" w:rsidRDefault="001E41F3">
            <w:pPr>
              <w:pStyle w:val="CRCoverPage"/>
              <w:spacing w:after="0"/>
              <w:rPr>
                <w:noProof/>
                <w:sz w:val="8"/>
                <w:szCs w:val="8"/>
              </w:rPr>
            </w:pPr>
          </w:p>
        </w:tc>
      </w:tr>
      <w:tr w:rsidR="001E41F3" w14:paraId="44D38C28" w14:textId="77777777" w:rsidTr="00547111">
        <w:tc>
          <w:tcPr>
            <w:tcW w:w="2694" w:type="dxa"/>
            <w:gridSpan w:val="2"/>
            <w:tcBorders>
              <w:left w:val="single" w:sz="4" w:space="0" w:color="auto"/>
              <w:bottom w:val="single" w:sz="4" w:space="0" w:color="auto"/>
            </w:tcBorders>
          </w:tcPr>
          <w:p w14:paraId="752D4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CA0D9" w14:textId="6E0449AB" w:rsidR="001E41F3" w:rsidRDefault="00EC33E6" w:rsidP="00AC598C">
            <w:pPr>
              <w:pStyle w:val="CRCoverPage"/>
              <w:spacing w:after="0"/>
              <w:ind w:left="100"/>
              <w:rPr>
                <w:noProof/>
              </w:rPr>
            </w:pPr>
            <w:r>
              <w:rPr>
                <w:noProof/>
              </w:rPr>
              <w:t xml:space="preserve">The specification is </w:t>
            </w:r>
            <w:r w:rsidR="00C0335B">
              <w:rPr>
                <w:noProof/>
              </w:rPr>
              <w:t>misleading</w:t>
            </w:r>
            <w:r w:rsidR="008B2CE0">
              <w:rPr>
                <w:noProof/>
              </w:rPr>
              <w:t xml:space="preserve">. </w:t>
            </w:r>
          </w:p>
        </w:tc>
      </w:tr>
      <w:tr w:rsidR="001E41F3" w14:paraId="32B17976" w14:textId="77777777" w:rsidTr="00547111">
        <w:tc>
          <w:tcPr>
            <w:tcW w:w="2694" w:type="dxa"/>
            <w:gridSpan w:val="2"/>
          </w:tcPr>
          <w:p w14:paraId="02B4C6E2" w14:textId="77777777" w:rsidR="001E41F3" w:rsidRDefault="001E41F3">
            <w:pPr>
              <w:pStyle w:val="CRCoverPage"/>
              <w:spacing w:after="0"/>
              <w:rPr>
                <w:b/>
                <w:i/>
                <w:noProof/>
                <w:sz w:val="8"/>
                <w:szCs w:val="8"/>
              </w:rPr>
            </w:pPr>
          </w:p>
        </w:tc>
        <w:tc>
          <w:tcPr>
            <w:tcW w:w="6946" w:type="dxa"/>
            <w:gridSpan w:val="9"/>
          </w:tcPr>
          <w:p w14:paraId="6C3E723D" w14:textId="77777777" w:rsidR="001E41F3" w:rsidRDefault="001E41F3">
            <w:pPr>
              <w:pStyle w:val="CRCoverPage"/>
              <w:spacing w:after="0"/>
              <w:rPr>
                <w:noProof/>
                <w:sz w:val="8"/>
                <w:szCs w:val="8"/>
              </w:rPr>
            </w:pPr>
          </w:p>
        </w:tc>
      </w:tr>
      <w:tr w:rsidR="001E41F3" w14:paraId="5210A92B" w14:textId="77777777" w:rsidTr="00547111">
        <w:tc>
          <w:tcPr>
            <w:tcW w:w="2694" w:type="dxa"/>
            <w:gridSpan w:val="2"/>
            <w:tcBorders>
              <w:top w:val="single" w:sz="4" w:space="0" w:color="auto"/>
              <w:left w:val="single" w:sz="4" w:space="0" w:color="auto"/>
            </w:tcBorders>
          </w:tcPr>
          <w:p w14:paraId="5D8D72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72ED92" w14:textId="77777777" w:rsidR="001E41F3" w:rsidRDefault="00C0335B">
            <w:pPr>
              <w:pStyle w:val="CRCoverPage"/>
              <w:spacing w:after="0"/>
              <w:ind w:left="100"/>
              <w:rPr>
                <w:noProof/>
              </w:rPr>
            </w:pPr>
            <w:r>
              <w:rPr>
                <w:noProof/>
              </w:rPr>
              <w:t>10.1.4</w:t>
            </w:r>
          </w:p>
        </w:tc>
      </w:tr>
      <w:tr w:rsidR="001E41F3" w14:paraId="6C91936A" w14:textId="77777777" w:rsidTr="00547111">
        <w:tc>
          <w:tcPr>
            <w:tcW w:w="2694" w:type="dxa"/>
            <w:gridSpan w:val="2"/>
            <w:tcBorders>
              <w:left w:val="single" w:sz="4" w:space="0" w:color="auto"/>
            </w:tcBorders>
          </w:tcPr>
          <w:p w14:paraId="6436BA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8F3FDC" w14:textId="77777777" w:rsidR="001E41F3" w:rsidRDefault="001E41F3">
            <w:pPr>
              <w:pStyle w:val="CRCoverPage"/>
              <w:spacing w:after="0"/>
              <w:rPr>
                <w:noProof/>
                <w:sz w:val="8"/>
                <w:szCs w:val="8"/>
              </w:rPr>
            </w:pPr>
          </w:p>
        </w:tc>
      </w:tr>
      <w:tr w:rsidR="001E41F3" w14:paraId="09C9F1EE" w14:textId="77777777" w:rsidTr="00547111">
        <w:tc>
          <w:tcPr>
            <w:tcW w:w="2694" w:type="dxa"/>
            <w:gridSpan w:val="2"/>
            <w:tcBorders>
              <w:left w:val="single" w:sz="4" w:space="0" w:color="auto"/>
            </w:tcBorders>
          </w:tcPr>
          <w:p w14:paraId="27D148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65F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2910D" w14:textId="77777777" w:rsidR="001E41F3" w:rsidRDefault="001E41F3">
            <w:pPr>
              <w:pStyle w:val="CRCoverPage"/>
              <w:spacing w:after="0"/>
              <w:jc w:val="center"/>
              <w:rPr>
                <w:b/>
                <w:caps/>
                <w:noProof/>
              </w:rPr>
            </w:pPr>
            <w:r>
              <w:rPr>
                <w:b/>
                <w:caps/>
                <w:noProof/>
              </w:rPr>
              <w:t>N</w:t>
            </w:r>
          </w:p>
        </w:tc>
        <w:tc>
          <w:tcPr>
            <w:tcW w:w="2977" w:type="dxa"/>
            <w:gridSpan w:val="4"/>
          </w:tcPr>
          <w:p w14:paraId="0D9361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3845E" w14:textId="77777777" w:rsidR="001E41F3" w:rsidRDefault="001E41F3">
            <w:pPr>
              <w:pStyle w:val="CRCoverPage"/>
              <w:spacing w:after="0"/>
              <w:ind w:left="99"/>
              <w:rPr>
                <w:noProof/>
              </w:rPr>
            </w:pPr>
          </w:p>
        </w:tc>
      </w:tr>
      <w:tr w:rsidR="001E41F3" w14:paraId="254F588E" w14:textId="77777777" w:rsidTr="00547111">
        <w:tc>
          <w:tcPr>
            <w:tcW w:w="2694" w:type="dxa"/>
            <w:gridSpan w:val="2"/>
            <w:tcBorders>
              <w:left w:val="single" w:sz="4" w:space="0" w:color="auto"/>
            </w:tcBorders>
          </w:tcPr>
          <w:p w14:paraId="2352DA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647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9D41" w14:textId="77777777" w:rsidR="001E41F3" w:rsidRDefault="008B2CE0">
            <w:pPr>
              <w:pStyle w:val="CRCoverPage"/>
              <w:spacing w:after="0"/>
              <w:jc w:val="center"/>
              <w:rPr>
                <w:b/>
                <w:caps/>
                <w:noProof/>
              </w:rPr>
            </w:pPr>
            <w:r>
              <w:rPr>
                <w:b/>
                <w:caps/>
                <w:noProof/>
              </w:rPr>
              <w:t>X</w:t>
            </w:r>
          </w:p>
        </w:tc>
        <w:tc>
          <w:tcPr>
            <w:tcW w:w="2977" w:type="dxa"/>
            <w:gridSpan w:val="4"/>
          </w:tcPr>
          <w:p w14:paraId="5FDEB5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F46EE6" w14:textId="77777777" w:rsidR="001E41F3" w:rsidRDefault="00145D43">
            <w:pPr>
              <w:pStyle w:val="CRCoverPage"/>
              <w:spacing w:after="0"/>
              <w:ind w:left="99"/>
              <w:rPr>
                <w:noProof/>
              </w:rPr>
            </w:pPr>
            <w:r>
              <w:rPr>
                <w:noProof/>
              </w:rPr>
              <w:t xml:space="preserve">TS/TR ... CR ... </w:t>
            </w:r>
          </w:p>
        </w:tc>
      </w:tr>
      <w:tr w:rsidR="001E41F3" w14:paraId="6E3494E2" w14:textId="77777777" w:rsidTr="00547111">
        <w:tc>
          <w:tcPr>
            <w:tcW w:w="2694" w:type="dxa"/>
            <w:gridSpan w:val="2"/>
            <w:tcBorders>
              <w:left w:val="single" w:sz="4" w:space="0" w:color="auto"/>
            </w:tcBorders>
          </w:tcPr>
          <w:p w14:paraId="700501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0E5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4729" w14:textId="77777777" w:rsidR="001E41F3" w:rsidRDefault="008B2CE0">
            <w:pPr>
              <w:pStyle w:val="CRCoverPage"/>
              <w:spacing w:after="0"/>
              <w:jc w:val="center"/>
              <w:rPr>
                <w:b/>
                <w:caps/>
                <w:noProof/>
              </w:rPr>
            </w:pPr>
            <w:r>
              <w:rPr>
                <w:b/>
                <w:caps/>
                <w:noProof/>
              </w:rPr>
              <w:t>X</w:t>
            </w:r>
          </w:p>
        </w:tc>
        <w:tc>
          <w:tcPr>
            <w:tcW w:w="2977" w:type="dxa"/>
            <w:gridSpan w:val="4"/>
          </w:tcPr>
          <w:p w14:paraId="00CDA26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DBE6DD" w14:textId="77777777" w:rsidR="001E41F3" w:rsidRDefault="00145D43">
            <w:pPr>
              <w:pStyle w:val="CRCoverPage"/>
              <w:spacing w:after="0"/>
              <w:ind w:left="99"/>
              <w:rPr>
                <w:noProof/>
              </w:rPr>
            </w:pPr>
            <w:r>
              <w:rPr>
                <w:noProof/>
              </w:rPr>
              <w:t xml:space="preserve">TS/TR ... CR ... </w:t>
            </w:r>
          </w:p>
        </w:tc>
      </w:tr>
      <w:tr w:rsidR="001E41F3" w14:paraId="18F766F7" w14:textId="77777777" w:rsidTr="00547111">
        <w:tc>
          <w:tcPr>
            <w:tcW w:w="2694" w:type="dxa"/>
            <w:gridSpan w:val="2"/>
            <w:tcBorders>
              <w:left w:val="single" w:sz="4" w:space="0" w:color="auto"/>
            </w:tcBorders>
          </w:tcPr>
          <w:p w14:paraId="72409D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E1A4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52546" w14:textId="77777777" w:rsidR="001E41F3" w:rsidRDefault="008B2CE0">
            <w:pPr>
              <w:pStyle w:val="CRCoverPage"/>
              <w:spacing w:after="0"/>
              <w:jc w:val="center"/>
              <w:rPr>
                <w:b/>
                <w:caps/>
                <w:noProof/>
              </w:rPr>
            </w:pPr>
            <w:r>
              <w:rPr>
                <w:b/>
                <w:caps/>
                <w:noProof/>
              </w:rPr>
              <w:t>X</w:t>
            </w:r>
          </w:p>
        </w:tc>
        <w:tc>
          <w:tcPr>
            <w:tcW w:w="2977" w:type="dxa"/>
            <w:gridSpan w:val="4"/>
          </w:tcPr>
          <w:p w14:paraId="1323F3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4166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F1D5E7" w14:textId="77777777" w:rsidTr="00547111">
        <w:tc>
          <w:tcPr>
            <w:tcW w:w="2694" w:type="dxa"/>
            <w:gridSpan w:val="2"/>
            <w:tcBorders>
              <w:left w:val="single" w:sz="4" w:space="0" w:color="auto"/>
            </w:tcBorders>
          </w:tcPr>
          <w:p w14:paraId="6635D1F1" w14:textId="77777777" w:rsidR="001E41F3" w:rsidRDefault="001E41F3">
            <w:pPr>
              <w:pStyle w:val="CRCoverPage"/>
              <w:spacing w:after="0"/>
              <w:rPr>
                <w:b/>
                <w:i/>
                <w:noProof/>
              </w:rPr>
            </w:pPr>
          </w:p>
        </w:tc>
        <w:tc>
          <w:tcPr>
            <w:tcW w:w="6946" w:type="dxa"/>
            <w:gridSpan w:val="9"/>
            <w:tcBorders>
              <w:right w:val="single" w:sz="4" w:space="0" w:color="auto"/>
            </w:tcBorders>
          </w:tcPr>
          <w:p w14:paraId="39C3FDF1" w14:textId="77777777" w:rsidR="001E41F3" w:rsidRDefault="001E41F3">
            <w:pPr>
              <w:pStyle w:val="CRCoverPage"/>
              <w:spacing w:after="0"/>
              <w:rPr>
                <w:noProof/>
              </w:rPr>
            </w:pPr>
          </w:p>
        </w:tc>
      </w:tr>
      <w:tr w:rsidR="001E41F3" w14:paraId="0CE4E12B" w14:textId="77777777" w:rsidTr="00547111">
        <w:tc>
          <w:tcPr>
            <w:tcW w:w="2694" w:type="dxa"/>
            <w:gridSpan w:val="2"/>
            <w:tcBorders>
              <w:left w:val="single" w:sz="4" w:space="0" w:color="auto"/>
              <w:bottom w:val="single" w:sz="4" w:space="0" w:color="auto"/>
            </w:tcBorders>
          </w:tcPr>
          <w:p w14:paraId="0EA7C0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1A6B2" w14:textId="77777777" w:rsidR="001E41F3" w:rsidRDefault="001E41F3">
            <w:pPr>
              <w:pStyle w:val="CRCoverPage"/>
              <w:spacing w:after="0"/>
              <w:ind w:left="100"/>
              <w:rPr>
                <w:noProof/>
              </w:rPr>
            </w:pPr>
          </w:p>
        </w:tc>
      </w:tr>
    </w:tbl>
    <w:p w14:paraId="439EF4AE" w14:textId="77777777" w:rsidR="001E41F3" w:rsidRDefault="001E41F3">
      <w:pPr>
        <w:pStyle w:val="CRCoverPage"/>
        <w:spacing w:after="0"/>
        <w:rPr>
          <w:noProof/>
          <w:sz w:val="8"/>
          <w:szCs w:val="8"/>
        </w:rPr>
      </w:pPr>
    </w:p>
    <w:p w14:paraId="441D8A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5E1C63" w14:textId="77777777" w:rsidR="00DB635C" w:rsidRDefault="00DB635C" w:rsidP="00DB635C">
      <w:bookmarkStart w:id="3" w:name="_Toc535571988"/>
      <w:bookmarkStart w:id="4" w:name="_Toc5355719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B635C" w14:paraId="5573979E" w14:textId="77777777" w:rsidTr="00DB63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173E061" w14:textId="77777777" w:rsidR="00DB635C" w:rsidRDefault="00DB635C" w:rsidP="003D1D1E">
            <w:pPr>
              <w:spacing w:before="100" w:after="100"/>
              <w:jc w:val="center"/>
              <w:rPr>
                <w:rFonts w:ascii="Arial" w:hAnsi="Arial" w:cs="Arial"/>
                <w:noProof/>
                <w:sz w:val="24"/>
              </w:rPr>
            </w:pPr>
            <w:r>
              <w:rPr>
                <w:rFonts w:ascii="Arial" w:hAnsi="Arial" w:cs="Arial"/>
                <w:noProof/>
                <w:sz w:val="24"/>
              </w:rPr>
              <w:t xml:space="preserve">First </w:t>
            </w:r>
            <w:r w:rsidR="003D1D1E">
              <w:rPr>
                <w:rFonts w:ascii="Arial" w:hAnsi="Arial" w:cs="Arial"/>
                <w:noProof/>
                <w:sz w:val="24"/>
              </w:rPr>
              <w:t>C</w:t>
            </w:r>
            <w:r>
              <w:rPr>
                <w:rFonts w:ascii="Arial" w:hAnsi="Arial" w:cs="Arial"/>
                <w:noProof/>
                <w:sz w:val="24"/>
              </w:rPr>
              <w:t>hange</w:t>
            </w:r>
          </w:p>
        </w:tc>
      </w:tr>
    </w:tbl>
    <w:p w14:paraId="4E8C72F2" w14:textId="77777777" w:rsidR="003D1D1E" w:rsidRPr="00B60A7F" w:rsidRDefault="003D1D1E" w:rsidP="003D1D1E">
      <w:pPr>
        <w:pStyle w:val="Heading3"/>
      </w:pPr>
      <w:bookmarkStart w:id="5" w:name="_Toc5987269"/>
      <w:bookmarkEnd w:id="3"/>
      <w:bookmarkEnd w:id="4"/>
      <w:r w:rsidRPr="00B60A7F">
        <w:t>10.1.4</w:t>
      </w:r>
      <w:r w:rsidRPr="00B60A7F">
        <w:tab/>
        <w:t>Paging and C-plane establishment</w:t>
      </w:r>
      <w:bookmarkEnd w:id="5"/>
    </w:p>
    <w:p w14:paraId="7D229E74" w14:textId="77777777" w:rsidR="003D1D1E" w:rsidRPr="00B60A7F" w:rsidRDefault="003D1D1E" w:rsidP="003D1D1E">
      <w:r w:rsidRPr="00B60A7F">
        <w:t xml:space="preserve">Paging groups (where multiple UEs can be addressed) are used on </w:t>
      </w:r>
      <w:r w:rsidRPr="00B60A7F">
        <w:rPr>
          <w:lang w:eastAsia="ko-KR"/>
        </w:rPr>
        <w:t>PDCCH</w:t>
      </w:r>
      <w:r w:rsidRPr="00B60A7F">
        <w:t>:</w:t>
      </w:r>
    </w:p>
    <w:p w14:paraId="3425C19A" w14:textId="77777777" w:rsidR="003D1D1E" w:rsidRPr="00B60A7F" w:rsidRDefault="003D1D1E" w:rsidP="003D1D1E">
      <w:pPr>
        <w:pStyle w:val="B1"/>
      </w:pPr>
      <w:r w:rsidRPr="00B60A7F">
        <w:t>-</w:t>
      </w:r>
      <w:r w:rsidRPr="00B60A7F">
        <w:tab/>
        <w:t>Precise UE identity is found on PCH;</w:t>
      </w:r>
    </w:p>
    <w:p w14:paraId="2780F55B" w14:textId="77777777" w:rsidR="003D1D1E" w:rsidRPr="00B60A7F" w:rsidRDefault="003D1D1E" w:rsidP="003D1D1E">
      <w:pPr>
        <w:pStyle w:val="B1"/>
      </w:pPr>
      <w:r w:rsidRPr="00B60A7F">
        <w:t>-</w:t>
      </w:r>
      <w:r w:rsidRPr="00B60A7F">
        <w:tab/>
        <w:t>DRX configurable via BCCH and NAS</w:t>
      </w:r>
      <w:r w:rsidRPr="00B60A7F">
        <w:rPr>
          <w:rFonts w:eastAsia="SimSun"/>
          <w:lang w:eastAsia="zh-CN"/>
        </w:rPr>
        <w:t>, for NB-</w:t>
      </w:r>
      <w:proofErr w:type="spellStart"/>
      <w:r w:rsidRPr="00B60A7F">
        <w:rPr>
          <w:rFonts w:eastAsia="SimSun"/>
          <w:lang w:eastAsia="zh-CN"/>
        </w:rPr>
        <w:t>IoT</w:t>
      </w:r>
      <w:proofErr w:type="spellEnd"/>
      <w:r w:rsidRPr="00B60A7F">
        <w:rPr>
          <w:rFonts w:eastAsia="SimSun"/>
          <w:lang w:eastAsia="zh-CN"/>
        </w:rPr>
        <w:t xml:space="preserve"> DRX configurable via BCCH only</w:t>
      </w:r>
      <w:r w:rsidRPr="00B60A7F">
        <w:t>;</w:t>
      </w:r>
    </w:p>
    <w:p w14:paraId="195177AE" w14:textId="77777777" w:rsidR="003D1D1E" w:rsidRPr="00B60A7F" w:rsidRDefault="003D1D1E" w:rsidP="003D1D1E">
      <w:pPr>
        <w:pStyle w:val="B1"/>
      </w:pPr>
      <w:r w:rsidRPr="00B60A7F">
        <w:t>-</w:t>
      </w:r>
      <w:r w:rsidRPr="00B60A7F">
        <w:tab/>
        <w:t xml:space="preserve">Only one </w:t>
      </w:r>
      <w:proofErr w:type="spellStart"/>
      <w:r w:rsidRPr="00B60A7F">
        <w:t>subframe</w:t>
      </w:r>
      <w:proofErr w:type="spellEnd"/>
      <w:r w:rsidRPr="00B60A7F">
        <w:t xml:space="preserve"> allocated per paging interval per UE;</w:t>
      </w:r>
    </w:p>
    <w:p w14:paraId="65691CF5" w14:textId="77777777" w:rsidR="003D1D1E" w:rsidRPr="00B60A7F" w:rsidRDefault="003D1D1E" w:rsidP="003D1D1E">
      <w:pPr>
        <w:pStyle w:val="B1"/>
      </w:pPr>
      <w:r w:rsidRPr="00B60A7F">
        <w:t>-</w:t>
      </w:r>
      <w:r w:rsidRPr="00B60A7F">
        <w:tab/>
        <w:t>The network may divide UEs to different paging occasions in time;</w:t>
      </w:r>
    </w:p>
    <w:p w14:paraId="0C88DF8A" w14:textId="77777777" w:rsidR="003D1D1E" w:rsidRPr="00B60A7F" w:rsidRDefault="003D1D1E" w:rsidP="003D1D1E">
      <w:pPr>
        <w:pStyle w:val="B1"/>
      </w:pPr>
      <w:r w:rsidRPr="00B60A7F">
        <w:t>-</w:t>
      </w:r>
      <w:r w:rsidRPr="00B60A7F">
        <w:tab/>
        <w:t>There is no grouping within paging occasion;</w:t>
      </w:r>
    </w:p>
    <w:p w14:paraId="79F46042" w14:textId="77777777" w:rsidR="003D1D1E" w:rsidRPr="00B60A7F" w:rsidRDefault="003D1D1E" w:rsidP="003D1D1E">
      <w:pPr>
        <w:pStyle w:val="B1"/>
      </w:pPr>
      <w:r w:rsidRPr="00B60A7F">
        <w:t>-</w:t>
      </w:r>
      <w:r w:rsidRPr="00B60A7F">
        <w:tab/>
        <w:t>One paging RNTI for PCH.</w:t>
      </w:r>
    </w:p>
    <w:p w14:paraId="2F1DCDD9" w14:textId="77777777" w:rsidR="003D1D1E" w:rsidRPr="00B60A7F" w:rsidRDefault="003D1D1E" w:rsidP="003D1D1E">
      <w:r w:rsidRPr="00B60A7F">
        <w:t>When extended DRX (</w:t>
      </w:r>
      <w:proofErr w:type="spellStart"/>
      <w:r w:rsidRPr="00B60A7F">
        <w:t>eDRX</w:t>
      </w:r>
      <w:proofErr w:type="spellEnd"/>
      <w:r w:rsidRPr="00B60A7F">
        <w:t>) is used in idle mode, the following are applicable:</w:t>
      </w:r>
    </w:p>
    <w:p w14:paraId="256EB9B4" w14:textId="77777777" w:rsidR="003D1D1E" w:rsidRPr="00B60A7F" w:rsidRDefault="003D1D1E" w:rsidP="003D1D1E">
      <w:pPr>
        <w:pStyle w:val="B1"/>
      </w:pPr>
      <w:r w:rsidRPr="00B60A7F">
        <w:t>-</w:t>
      </w:r>
      <w:r w:rsidRPr="00B60A7F">
        <w:tab/>
        <w:t>The DRX cycle is extended up to and beyond 10.24s in idle mode, with a maximum value of 2621.44 seconds (43.69 minutes);</w:t>
      </w:r>
      <w:r w:rsidRPr="00B60A7F">
        <w:rPr>
          <w:rFonts w:eastAsia="SimSun"/>
          <w:lang w:eastAsia="zh-CN"/>
        </w:rPr>
        <w:t xml:space="preserve"> For NB-</w:t>
      </w:r>
      <w:proofErr w:type="spellStart"/>
      <w:r w:rsidRPr="00B60A7F">
        <w:rPr>
          <w:rFonts w:eastAsia="SimSun"/>
          <w:lang w:eastAsia="zh-CN"/>
        </w:rPr>
        <w:t>IoT</w:t>
      </w:r>
      <w:proofErr w:type="spellEnd"/>
      <w:r w:rsidRPr="00B60A7F">
        <w:rPr>
          <w:rFonts w:eastAsia="SimSun"/>
          <w:lang w:eastAsia="zh-CN"/>
        </w:rPr>
        <w:t>, the maximum value of the DRX cycle is 10485.76 seconds (2.91 hours);</w:t>
      </w:r>
    </w:p>
    <w:p w14:paraId="23D6E6E3" w14:textId="77777777" w:rsidR="003D1D1E" w:rsidRPr="00B60A7F" w:rsidRDefault="003D1D1E" w:rsidP="003D1D1E">
      <w:pPr>
        <w:pStyle w:val="B1"/>
      </w:pPr>
      <w:r w:rsidRPr="00B60A7F">
        <w:t>-</w:t>
      </w:r>
      <w:r w:rsidRPr="00B60A7F">
        <w:tab/>
        <w:t>The hyper SFN (H-SFN) is broadcast by the cell and increments by one when the SFN wraps around;</w:t>
      </w:r>
    </w:p>
    <w:p w14:paraId="06646AA9" w14:textId="77777777" w:rsidR="003D1D1E" w:rsidRPr="00B60A7F" w:rsidRDefault="003D1D1E" w:rsidP="003D1D1E">
      <w:pPr>
        <w:pStyle w:val="B1"/>
      </w:pPr>
      <w:r w:rsidRPr="00B60A7F">
        <w:t>-</w:t>
      </w:r>
      <w:r w:rsidRPr="00B60A7F">
        <w:tab/>
        <w:t xml:space="preserve">Paging </w:t>
      </w:r>
      <w:proofErr w:type="spellStart"/>
      <w:r w:rsidRPr="00B60A7F">
        <w:t>Hyperframe</w:t>
      </w:r>
      <w:proofErr w:type="spellEnd"/>
      <w:r w:rsidRPr="00B60A7F">
        <w:t xml:space="preserve"> (PH) refers to the H-SFN in which the UE starts monitoring paging DRX during a Paging Time Window (PTW) used in ECM-IDLE. The PH is determined based on a formula that is known by the MME, UE and </w:t>
      </w:r>
      <w:proofErr w:type="spellStart"/>
      <w:r w:rsidRPr="00B60A7F">
        <w:t>eNB</w:t>
      </w:r>
      <w:proofErr w:type="spellEnd"/>
      <w:r w:rsidRPr="00B60A7F">
        <w:t xml:space="preserve"> as a function of </w:t>
      </w:r>
      <w:proofErr w:type="spellStart"/>
      <w:r w:rsidRPr="00B60A7F">
        <w:t>eDRX</w:t>
      </w:r>
      <w:proofErr w:type="spellEnd"/>
      <w:r w:rsidRPr="00B60A7F">
        <w:t xml:space="preserve"> cycle and UE identity;</w:t>
      </w:r>
    </w:p>
    <w:p w14:paraId="555C80DA" w14:textId="77777777" w:rsidR="003D1D1E" w:rsidRPr="00B60A7F" w:rsidRDefault="003D1D1E" w:rsidP="003D1D1E">
      <w:pPr>
        <w:pStyle w:val="B1"/>
      </w:pPr>
      <w:r w:rsidRPr="00B60A7F">
        <w:t>-</w:t>
      </w:r>
      <w:r w:rsidRPr="00B60A7F">
        <w:tab/>
        <w:t xml:space="preserve">During the PTW, the UE monitors paging for the duration of the PTW (as configured by NAS) or until a paging message is including the UE's </w:t>
      </w:r>
      <w:r w:rsidRPr="00B60A7F">
        <w:rPr>
          <w:bCs/>
          <w:noProof/>
          <w:lang w:eastAsia="en-GB"/>
        </w:rPr>
        <w:t>NAS identity</w:t>
      </w:r>
      <w:r w:rsidRPr="00B60A7F">
        <w:t xml:space="preserve"> received for the UE, whichever is earlier. The possible starting offsets for the PTW are uniformly distributed within the PH and defined in TS 36.304 [11];</w:t>
      </w:r>
    </w:p>
    <w:p w14:paraId="58C81285" w14:textId="77777777" w:rsidR="003D1D1E" w:rsidRPr="00B60A7F" w:rsidRDefault="003D1D1E" w:rsidP="003D1D1E">
      <w:pPr>
        <w:pStyle w:val="B1"/>
      </w:pPr>
      <w:r w:rsidRPr="00B60A7F">
        <w:t>-</w:t>
      </w:r>
      <w:r w:rsidRPr="00B60A7F">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rsidRPr="00B60A7F">
        <w:t>eNB</w:t>
      </w:r>
      <w:proofErr w:type="spellEnd"/>
      <w:r w:rsidRPr="00B60A7F">
        <w:t>;</w:t>
      </w:r>
    </w:p>
    <w:p w14:paraId="0E7B64AB" w14:textId="77777777" w:rsidR="003D1D1E" w:rsidRPr="00B60A7F" w:rsidRDefault="003D1D1E" w:rsidP="003D1D1E">
      <w:pPr>
        <w:pStyle w:val="B1"/>
      </w:pPr>
      <w:r w:rsidRPr="00B60A7F">
        <w:t>-</w:t>
      </w:r>
      <w:r w:rsidRPr="00B60A7F">
        <w:tab/>
        <w:t xml:space="preserve">ETWS, CMAS, PWS requirement may not be met when a UE is in </w:t>
      </w:r>
      <w:proofErr w:type="spellStart"/>
      <w:r w:rsidRPr="00B60A7F">
        <w:t>eDRX</w:t>
      </w:r>
      <w:proofErr w:type="spellEnd"/>
      <w:r w:rsidRPr="00B60A7F">
        <w:t>. For EAB, if the UE supports SIB14, when in extended DRX, it acquires SIB14 before establishing the RRC connection;</w:t>
      </w:r>
    </w:p>
    <w:p w14:paraId="2ED19A43" w14:textId="77777777" w:rsidR="003D1D1E" w:rsidRPr="00B60A7F" w:rsidRDefault="003D1D1E" w:rsidP="003D1D1E">
      <w:pPr>
        <w:pStyle w:val="B1"/>
        <w:rPr>
          <w:rFonts w:eastAsia="SimSun"/>
          <w:lang w:eastAsia="zh-CN"/>
        </w:rPr>
      </w:pPr>
      <w:r w:rsidRPr="00B60A7F">
        <w:t>-</w:t>
      </w:r>
      <w:r w:rsidRPr="00B60A7F">
        <w:tab/>
        <w:t xml:space="preserve">When the </w:t>
      </w:r>
      <w:proofErr w:type="spellStart"/>
      <w:r w:rsidRPr="00B60A7F">
        <w:t>eDRX</w:t>
      </w:r>
      <w:proofErr w:type="spellEnd"/>
      <w:r w:rsidRPr="00B60A7F">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B60A7F">
        <w:rPr>
          <w:i/>
        </w:rPr>
        <w:t>systemInfoModification-eDRX</w:t>
      </w:r>
      <w:proofErr w:type="spellEnd"/>
      <w:r w:rsidRPr="00B60A7F">
        <w:t xml:space="preserve">, for a UE configured with </w:t>
      </w:r>
      <w:proofErr w:type="spellStart"/>
      <w:r w:rsidRPr="00B60A7F">
        <w:t>eDRX</w:t>
      </w:r>
      <w:proofErr w:type="spellEnd"/>
      <w:r w:rsidRPr="00B60A7F">
        <w:t xml:space="preserve"> cycle longer than the system information modification period.</w:t>
      </w:r>
    </w:p>
    <w:p w14:paraId="3A17C146" w14:textId="77777777" w:rsidR="003D1D1E" w:rsidRPr="00B60A7F" w:rsidRDefault="003D1D1E" w:rsidP="003D1D1E">
      <w:r w:rsidRPr="00B60A7F">
        <w:t>NB-</w:t>
      </w:r>
      <w:proofErr w:type="spellStart"/>
      <w:r w:rsidRPr="00B60A7F">
        <w:t>IoT</w:t>
      </w:r>
      <w:proofErr w:type="spellEnd"/>
      <w:r w:rsidRPr="00B60A7F">
        <w:t xml:space="preserve"> UEs, BL UEs or UEs in enhanced coverage can use WUS, when configured in the cell, to reduce the power consumption related to paging monitoring.</w:t>
      </w:r>
    </w:p>
    <w:p w14:paraId="3C5E7877" w14:textId="77777777" w:rsidR="003D1D1E" w:rsidRPr="00B60A7F" w:rsidRDefault="003D1D1E" w:rsidP="003D1D1E">
      <w:r w:rsidRPr="00B60A7F">
        <w:t>When WUS is used in idle mode, the following are applicable:</w:t>
      </w:r>
    </w:p>
    <w:p w14:paraId="0F404580" w14:textId="77777777" w:rsidR="003D1D1E" w:rsidRPr="00B60A7F" w:rsidRDefault="003D1D1E" w:rsidP="003D1D1E">
      <w:pPr>
        <w:pStyle w:val="B1"/>
      </w:pPr>
      <w:r w:rsidRPr="00B60A7F">
        <w:t>-</w:t>
      </w:r>
      <w:r w:rsidRPr="00B60A7F">
        <w:tab/>
        <w:t>The WUS is used to indicate that the UE shall monitor MPDCCH or NPDCCH to receive paging in that cell;</w:t>
      </w:r>
    </w:p>
    <w:p w14:paraId="2FB6F1EE" w14:textId="77777777" w:rsidR="003D1D1E" w:rsidRPr="00B60A7F" w:rsidRDefault="003D1D1E" w:rsidP="003D1D1E">
      <w:pPr>
        <w:pStyle w:val="B1"/>
      </w:pPr>
      <w:r w:rsidRPr="00B60A7F">
        <w:t>-</w:t>
      </w:r>
      <w:r w:rsidRPr="00B60A7F">
        <w:tab/>
        <w:t>For a UE not configured with extended DRX, the WUS is associated to one paging occasion (N = 1);</w:t>
      </w:r>
    </w:p>
    <w:p w14:paraId="186BF44E" w14:textId="77777777" w:rsidR="003D1D1E" w:rsidRPr="00B60A7F" w:rsidRDefault="003D1D1E" w:rsidP="003D1D1E">
      <w:pPr>
        <w:pStyle w:val="B1"/>
      </w:pPr>
      <w:r w:rsidRPr="00B60A7F">
        <w:t>-</w:t>
      </w:r>
      <w:r w:rsidRPr="00B60A7F">
        <w:tab/>
        <w:t xml:space="preserve">For a UE configured with extended DRX, the WUS can be associated to one or multiple paging occasion(s) (N </w:t>
      </w:r>
      <w:r w:rsidRPr="00B60A7F">
        <w:rPr>
          <w:rFonts w:ascii="Calibri" w:hAnsi="Calibri" w:cs="Calibri"/>
        </w:rPr>
        <w:t>≥</w:t>
      </w:r>
      <w:r w:rsidRPr="00B60A7F">
        <w:t xml:space="preserve"> 1) in a PTW;</w:t>
      </w:r>
    </w:p>
    <w:p w14:paraId="00881AB3" w14:textId="77777777" w:rsidR="003D1D1E" w:rsidRPr="00B60A7F" w:rsidRDefault="003D1D1E" w:rsidP="003D1D1E">
      <w:pPr>
        <w:pStyle w:val="B1"/>
      </w:pPr>
      <w:r w:rsidRPr="00B60A7F">
        <w:t>-</w:t>
      </w:r>
      <w:r w:rsidRPr="00B60A7F">
        <w:tab/>
        <w:t>If UE detects the WUS, the UE shall monitor the following N paging occasions unless it has received a paging message</w:t>
      </w:r>
      <w:ins w:id="6" w:author="Huawei" w:date="2019-04-18T20:48:00Z">
        <w:r>
          <w:t xml:space="preserve"> including the UE’s NAS identity</w:t>
        </w:r>
      </w:ins>
      <w:r w:rsidRPr="00B60A7F">
        <w:t>;</w:t>
      </w:r>
    </w:p>
    <w:p w14:paraId="0074E7A6" w14:textId="77777777" w:rsidR="003D1D1E" w:rsidRPr="00B60A7F" w:rsidRDefault="003D1D1E" w:rsidP="003D1D1E">
      <w:pPr>
        <w:pStyle w:val="B1"/>
      </w:pPr>
      <w:r w:rsidRPr="00B60A7F">
        <w:t>-</w:t>
      </w:r>
      <w:r w:rsidRPr="00B60A7F">
        <w:tab/>
        <w:t xml:space="preserve">The paging operation in the MME is not aware of the use of the WUS in the </w:t>
      </w:r>
      <w:proofErr w:type="spellStart"/>
      <w:r w:rsidRPr="00B60A7F">
        <w:t>eNB</w:t>
      </w:r>
      <w:proofErr w:type="spellEnd"/>
      <w:r w:rsidRPr="00B60A7F">
        <w:t>.</w:t>
      </w:r>
    </w:p>
    <w:p w14:paraId="1FE77BA3" w14:textId="77777777" w:rsidR="003D1D1E" w:rsidRPr="00B60A7F" w:rsidRDefault="003D1D1E" w:rsidP="003D1D1E">
      <w:r w:rsidRPr="00B60A7F">
        <w:lastRenderedPageBreak/>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7" w:name="_Hlk515624233"/>
      <w:r w:rsidRPr="00B60A7F">
        <w:t>WUS during the non-zero "Gap".</w:t>
      </w:r>
    </w:p>
    <w:p w14:paraId="0E7EE143" w14:textId="77777777" w:rsidR="003D1D1E" w:rsidRPr="00B60A7F" w:rsidRDefault="003D1D1E" w:rsidP="003D1D1E">
      <w:pPr>
        <w:pStyle w:val="TH"/>
      </w:pPr>
      <w:r>
        <w:rPr>
          <w:noProof/>
          <w:lang w:val="en-US"/>
        </w:rPr>
        <w:drawing>
          <wp:inline distT="0" distB="0" distL="0" distR="0" wp14:anchorId="044504BF" wp14:editId="66D3D925">
            <wp:extent cx="2917190" cy="6673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7190" cy="667385"/>
                    </a:xfrm>
                    <a:prstGeom prst="rect">
                      <a:avLst/>
                    </a:prstGeom>
                    <a:noFill/>
                    <a:ln>
                      <a:noFill/>
                    </a:ln>
                  </pic:spPr>
                </pic:pic>
              </a:graphicData>
            </a:graphic>
          </wp:inline>
        </w:drawing>
      </w:r>
    </w:p>
    <w:p w14:paraId="349485A5" w14:textId="77777777" w:rsidR="003D1D1E" w:rsidRPr="00B60A7F" w:rsidRDefault="003D1D1E" w:rsidP="003D1D1E">
      <w:pPr>
        <w:pStyle w:val="TF"/>
        <w:outlineLvl w:val="0"/>
      </w:pPr>
      <w:r w:rsidRPr="00B60A7F">
        <w:t>Figure 10.1.4-1: Illustration of WUS timing</w:t>
      </w:r>
    </w:p>
    <w:bookmarkEnd w:id="7"/>
    <w:p w14:paraId="40D7D2E9" w14:textId="77777777" w:rsidR="003D1D1E" w:rsidRPr="00B60A7F" w:rsidRDefault="003D1D1E" w:rsidP="003D1D1E">
      <w:r w:rsidRPr="00B60A7F">
        <w:rPr>
          <w:lang w:eastAsia="zh-CN"/>
        </w:rPr>
        <w:t>For NB-</w:t>
      </w:r>
      <w:proofErr w:type="spellStart"/>
      <w:r w:rsidRPr="00B60A7F">
        <w:rPr>
          <w:lang w:eastAsia="zh-CN"/>
        </w:rPr>
        <w:t>IoT</w:t>
      </w:r>
      <w:proofErr w:type="spellEnd"/>
      <w:r w:rsidRPr="00B60A7F">
        <w:rPr>
          <w:lang w:eastAsia="zh-CN"/>
        </w:rPr>
        <w:t xml:space="preserve">, UE in RRC_IDLE receives paging on the anchor carrier or on a </w:t>
      </w:r>
      <w:proofErr w:type="spellStart"/>
      <w:r w:rsidRPr="00B60A7F">
        <w:rPr>
          <w:lang w:eastAsia="zh-CN"/>
        </w:rPr>
        <w:t>non anchor</w:t>
      </w:r>
      <w:proofErr w:type="spellEnd"/>
      <w:r w:rsidRPr="00B60A7F">
        <w:rPr>
          <w:lang w:eastAsia="zh-CN"/>
        </w:rPr>
        <w:t xml:space="preserve"> carrier based on system information.</w:t>
      </w:r>
    </w:p>
    <w:p w14:paraId="32C30D2C" w14:textId="77777777" w:rsidR="00EC33E6" w:rsidRPr="003D1D1E" w:rsidRDefault="00EC33E6" w:rsidP="003D1D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D1D1E" w14:paraId="635ECB36" w14:textId="77777777" w:rsidTr="00C70D6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FDD2EF1" w14:textId="77777777" w:rsidR="003D1D1E" w:rsidRDefault="003D1D1E" w:rsidP="003D1D1E">
            <w:pPr>
              <w:spacing w:before="100" w:after="100"/>
              <w:jc w:val="center"/>
              <w:rPr>
                <w:rFonts w:ascii="Arial" w:hAnsi="Arial" w:cs="Arial"/>
                <w:noProof/>
                <w:sz w:val="24"/>
              </w:rPr>
            </w:pPr>
            <w:r>
              <w:rPr>
                <w:rFonts w:ascii="Arial" w:hAnsi="Arial" w:cs="Arial"/>
                <w:noProof/>
                <w:sz w:val="24"/>
              </w:rPr>
              <w:t>End of Change</w:t>
            </w:r>
          </w:p>
        </w:tc>
      </w:tr>
    </w:tbl>
    <w:p w14:paraId="46A6B39A" w14:textId="77777777" w:rsidR="001E41F3" w:rsidRDefault="001E41F3" w:rsidP="003D1D1E">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F3B2F" w14:textId="77777777" w:rsidR="00C52C11" w:rsidRDefault="00C52C11">
      <w:r>
        <w:separator/>
      </w:r>
    </w:p>
  </w:endnote>
  <w:endnote w:type="continuationSeparator" w:id="0">
    <w:p w14:paraId="0BE67142" w14:textId="77777777" w:rsidR="00C52C11" w:rsidRDefault="00C5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1370C" w14:textId="77777777" w:rsidR="00C52C11" w:rsidRDefault="00C52C11">
      <w:r>
        <w:separator/>
      </w:r>
    </w:p>
  </w:footnote>
  <w:footnote w:type="continuationSeparator" w:id="0">
    <w:p w14:paraId="2E4AC699" w14:textId="77777777" w:rsidR="00C52C11" w:rsidRDefault="00C52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A3A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59C0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D73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151D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3A0"/>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16DC"/>
    <w:rsid w:val="003609EF"/>
    <w:rsid w:val="0036231A"/>
    <w:rsid w:val="00374DD4"/>
    <w:rsid w:val="003D1D1E"/>
    <w:rsid w:val="003E1A36"/>
    <w:rsid w:val="00410371"/>
    <w:rsid w:val="004242F1"/>
    <w:rsid w:val="00494A45"/>
    <w:rsid w:val="00496A50"/>
    <w:rsid w:val="004B75B7"/>
    <w:rsid w:val="005067AE"/>
    <w:rsid w:val="0051580D"/>
    <w:rsid w:val="00547111"/>
    <w:rsid w:val="00592D74"/>
    <w:rsid w:val="005E2C44"/>
    <w:rsid w:val="00621188"/>
    <w:rsid w:val="006257ED"/>
    <w:rsid w:val="00695808"/>
    <w:rsid w:val="006B46FB"/>
    <w:rsid w:val="006E21FB"/>
    <w:rsid w:val="006E4D53"/>
    <w:rsid w:val="00725D5A"/>
    <w:rsid w:val="0078558B"/>
    <w:rsid w:val="00792342"/>
    <w:rsid w:val="007977A8"/>
    <w:rsid w:val="007B512A"/>
    <w:rsid w:val="007C2097"/>
    <w:rsid w:val="007D6A07"/>
    <w:rsid w:val="007F7259"/>
    <w:rsid w:val="008040A8"/>
    <w:rsid w:val="008279FA"/>
    <w:rsid w:val="008626E7"/>
    <w:rsid w:val="00870EE7"/>
    <w:rsid w:val="008A45A6"/>
    <w:rsid w:val="008A754F"/>
    <w:rsid w:val="008B2CE0"/>
    <w:rsid w:val="008F686C"/>
    <w:rsid w:val="009148DE"/>
    <w:rsid w:val="009777D9"/>
    <w:rsid w:val="00991B88"/>
    <w:rsid w:val="009A5753"/>
    <w:rsid w:val="009A579D"/>
    <w:rsid w:val="009E3297"/>
    <w:rsid w:val="009F360A"/>
    <w:rsid w:val="009F734F"/>
    <w:rsid w:val="00A05613"/>
    <w:rsid w:val="00A246B6"/>
    <w:rsid w:val="00A47E70"/>
    <w:rsid w:val="00A50CF0"/>
    <w:rsid w:val="00A7671C"/>
    <w:rsid w:val="00AA2CBC"/>
    <w:rsid w:val="00AB4EDD"/>
    <w:rsid w:val="00AC5820"/>
    <w:rsid w:val="00AC598C"/>
    <w:rsid w:val="00AD1CD8"/>
    <w:rsid w:val="00B25526"/>
    <w:rsid w:val="00B258BB"/>
    <w:rsid w:val="00B67B97"/>
    <w:rsid w:val="00B968C8"/>
    <w:rsid w:val="00BA3EC5"/>
    <w:rsid w:val="00BA51D9"/>
    <w:rsid w:val="00BB5DFC"/>
    <w:rsid w:val="00BD279D"/>
    <w:rsid w:val="00BD6BB8"/>
    <w:rsid w:val="00C0335B"/>
    <w:rsid w:val="00C05F17"/>
    <w:rsid w:val="00C52C11"/>
    <w:rsid w:val="00C66BA2"/>
    <w:rsid w:val="00C95985"/>
    <w:rsid w:val="00CC5026"/>
    <w:rsid w:val="00CC68D0"/>
    <w:rsid w:val="00D03F9A"/>
    <w:rsid w:val="00D06D51"/>
    <w:rsid w:val="00D24991"/>
    <w:rsid w:val="00D50255"/>
    <w:rsid w:val="00DB635C"/>
    <w:rsid w:val="00DE34CF"/>
    <w:rsid w:val="00E02071"/>
    <w:rsid w:val="00E13F3D"/>
    <w:rsid w:val="00E34898"/>
    <w:rsid w:val="00E667F8"/>
    <w:rsid w:val="00E8577E"/>
    <w:rsid w:val="00EB09B7"/>
    <w:rsid w:val="00EC33E6"/>
    <w:rsid w:val="00EE7D7C"/>
    <w:rsid w:val="00F01D53"/>
    <w:rsid w:val="00F25D98"/>
    <w:rsid w:val="00F300FB"/>
    <w:rsid w:val="00FB6386"/>
    <w:rsid w:val="00FC28D3"/>
    <w:rsid w:val="00FF359D"/>
    <w:rsid w:val="00FF6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463E8E"/>
  <w15:docId w15:val="{FD038ED0-B1E6-4601-8065-BDEF7580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B2CE0"/>
    <w:rPr>
      <w:rFonts w:ascii="Arial" w:hAnsi="Arial"/>
      <w:sz w:val="24"/>
      <w:lang w:val="en-GB" w:eastAsia="en-US"/>
    </w:rPr>
  </w:style>
  <w:style w:type="character" w:customStyle="1" w:styleId="TALCar">
    <w:name w:val="TAL Car"/>
    <w:link w:val="TAL"/>
    <w:qFormat/>
    <w:rsid w:val="008B2CE0"/>
    <w:rPr>
      <w:rFonts w:ascii="Arial" w:hAnsi="Arial"/>
      <w:sz w:val="18"/>
      <w:lang w:val="en-GB" w:eastAsia="en-US"/>
    </w:rPr>
  </w:style>
  <w:style w:type="character" w:customStyle="1" w:styleId="TAHCar">
    <w:name w:val="TAH Car"/>
    <w:link w:val="TAH"/>
    <w:qFormat/>
    <w:locked/>
    <w:rsid w:val="008B2CE0"/>
    <w:rPr>
      <w:rFonts w:ascii="Arial" w:hAnsi="Arial"/>
      <w:b/>
      <w:sz w:val="18"/>
      <w:lang w:val="en-GB" w:eastAsia="en-US"/>
    </w:rPr>
  </w:style>
  <w:style w:type="character" w:customStyle="1" w:styleId="THChar">
    <w:name w:val="TH Char"/>
    <w:link w:val="TH"/>
    <w:qFormat/>
    <w:rsid w:val="008B2CE0"/>
    <w:rPr>
      <w:rFonts w:ascii="Arial" w:hAnsi="Arial"/>
      <w:b/>
      <w:lang w:val="en-GB" w:eastAsia="en-US"/>
    </w:rPr>
  </w:style>
  <w:style w:type="character" w:customStyle="1" w:styleId="PLChar">
    <w:name w:val="PL Char"/>
    <w:link w:val="PL"/>
    <w:qFormat/>
    <w:rsid w:val="008B2CE0"/>
    <w:rPr>
      <w:rFonts w:ascii="Courier New" w:hAnsi="Courier New"/>
      <w:noProof/>
      <w:sz w:val="16"/>
      <w:lang w:val="en-GB" w:eastAsia="en-US"/>
    </w:rPr>
  </w:style>
  <w:style w:type="character" w:customStyle="1" w:styleId="NOChar">
    <w:name w:val="NO Char"/>
    <w:link w:val="NO"/>
    <w:qFormat/>
    <w:rsid w:val="00EC33E6"/>
    <w:rPr>
      <w:rFonts w:ascii="Times New Roman" w:hAnsi="Times New Roman"/>
      <w:lang w:val="en-GB" w:eastAsia="en-US"/>
    </w:rPr>
  </w:style>
  <w:style w:type="character" w:customStyle="1" w:styleId="B1Char1">
    <w:name w:val="B1 Char1"/>
    <w:link w:val="B1"/>
    <w:qFormat/>
    <w:rsid w:val="00EC33E6"/>
    <w:rPr>
      <w:rFonts w:ascii="Times New Roman" w:hAnsi="Times New Roman"/>
      <w:lang w:val="en-GB" w:eastAsia="en-US"/>
    </w:rPr>
  </w:style>
  <w:style w:type="character" w:customStyle="1" w:styleId="B1Zchn">
    <w:name w:val="B1 Zchn"/>
    <w:rsid w:val="003D1D1E"/>
    <w:rPr>
      <w:rFonts w:eastAsia="Times New Roman"/>
    </w:rPr>
  </w:style>
  <w:style w:type="character" w:customStyle="1" w:styleId="TFChar">
    <w:name w:val="TF Char"/>
    <w:link w:val="TF"/>
    <w:rsid w:val="003D1D1E"/>
    <w:rPr>
      <w:rFonts w:ascii="Arial" w:hAnsi="Arial"/>
      <w:b/>
      <w:lang w:val="en-GB" w:eastAsia="en-US"/>
    </w:rPr>
  </w:style>
  <w:style w:type="paragraph" w:styleId="Revision">
    <w:name w:val="Revision"/>
    <w:hidden/>
    <w:uiPriority w:val="99"/>
    <w:semiHidden/>
    <w:rsid w:val="00AC5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11DE6-70D9-45F9-9AE1-3D87FB244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920</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6</cp:revision>
  <cp:lastPrinted>1900-01-01T00:00:00Z</cp:lastPrinted>
  <dcterms:created xsi:type="dcterms:W3CDTF">2019-04-26T08:45:00Z</dcterms:created>
  <dcterms:modified xsi:type="dcterms:W3CDTF">2019-05-01T14:30:00Z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(2)NvHPu4yVARwXAbxSOwA1EfOkraRaQ9s3pX02tITfXVDM6fUplQs5mAXfSGID8YZNkQpoWhIB
V43bcXMhbqTQ+wA9B4yhKZmIoXGcTWgfvXRILM9jpq6e3+IqPgcGqWKq7XJh8rXDnFZefS6+
9H0kEuVuDmorcexpPCxaNuW7SEVp1s5BUr6LlxZD87RW8kigY/VlMWigyauK+cEw8cZeQnWG
a7iYlCN/yyKspBJSFP</vt:lpwstr>
  </property>
  <property fmtid="{D5CDD505-2E9C-101B-9397-08002B2CF9AE}" pid="22" name="_2015_ms_pID_7253431">
    <vt:lpwstr>PUEFCqcIIBgDVaLz1p3GosHhZ78SAQwLMNxApgClt+N453QWPP+5k/
gWiFbrbrCanUnnjwe59kcO6NsiURjDsUwPhr6qP2meNdASThupfi/yJazD1DuShb+kJMONND
HyLNQOo/DBjS0k7PhqKWdVq4MnrQxHMD7oukP8uE7leeXNreKnXgGMJbZMG4pqNPvfk1mjU6
2AJ2S8wP8gxAuX/7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1556720816</vt:lpwstr>
  </property>
</Properties>
</file>